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A2FF7">
        <w:rPr>
          <w:b/>
          <w:noProof/>
          <w:sz w:val="24"/>
          <w:lang w:eastAsia="zh-CN"/>
        </w:rPr>
        <w:t>9-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C4-2</w:t>
      </w:r>
      <w:r w:rsidR="00F35A8A" w:rsidRPr="00F35A8A">
        <w:rPr>
          <w:b/>
          <w:noProof/>
          <w:sz w:val="24"/>
          <w:lang w:eastAsia="zh-CN"/>
        </w:rPr>
        <w:t>2</w:t>
      </w:r>
      <w:r w:rsidR="00134769">
        <w:rPr>
          <w:b/>
          <w:noProof/>
          <w:sz w:val="24"/>
          <w:lang w:eastAsia="zh-CN"/>
        </w:rPr>
        <w:t>2011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AA2FF7">
        <w:rPr>
          <w:b/>
          <w:noProof/>
          <w:sz w:val="24"/>
          <w:lang w:eastAsia="zh-CN"/>
        </w:rPr>
        <w:t>6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AA2FF7">
        <w:rPr>
          <w:b/>
          <w:noProof/>
          <w:sz w:val="24"/>
          <w:lang w:eastAsia="zh-CN"/>
        </w:rPr>
        <w:t>12</w:t>
      </w:r>
      <w:r w:rsidR="00AA2FF7"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A2FF7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4488">
        <w:rPr>
          <w:rFonts w:ascii="Arial" w:hAnsi="Arial" w:cs="Arial"/>
          <w:b/>
          <w:bCs/>
          <w:lang w:val="en-US"/>
        </w:rPr>
        <w:t>Protocol selection</w:t>
      </w:r>
      <w:r w:rsidR="00134769">
        <w:rPr>
          <w:rFonts w:ascii="Arial" w:hAnsi="Arial" w:cs="Arial"/>
          <w:b/>
          <w:bCs/>
          <w:lang w:val="en-US"/>
        </w:rPr>
        <w:t xml:space="preserve"> for SMS</w:t>
      </w:r>
      <w:r w:rsidR="00232255">
        <w:rPr>
          <w:rFonts w:ascii="Arial" w:hAnsi="Arial" w:cs="Arial"/>
          <w:b/>
          <w:bCs/>
          <w:lang w:val="en-US"/>
        </w:rPr>
        <w:t xml:space="preserve">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A2FF7">
        <w:rPr>
          <w:rFonts w:ascii="Arial" w:hAnsi="Arial" w:cs="Arial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04488" w:rsidP="00CD2478">
      <w:pPr>
        <w:rPr>
          <w:lang w:val="en-US" w:eastAsia="zh-CN"/>
        </w:rPr>
      </w:pPr>
      <w:r>
        <w:rPr>
          <w:lang w:val="en-US" w:eastAsia="zh-CN"/>
        </w:rPr>
        <w:t>Protocol selection</w:t>
      </w:r>
      <w:r w:rsidR="007872D6" w:rsidRPr="007872D6">
        <w:rPr>
          <w:lang w:val="en-US" w:eastAsia="zh-CN"/>
        </w:rPr>
        <w:t xml:space="preserve">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7872D6">
        <w:rPr>
          <w:lang w:val="en-US"/>
        </w:rPr>
        <w:t>5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4488" w:rsidRDefault="00B04488" w:rsidP="00B04488">
      <w:pPr>
        <w:pStyle w:val="1"/>
        <w:rPr>
          <w:lang w:eastAsia="zh-CN"/>
        </w:rPr>
      </w:pPr>
      <w:bookmarkStart w:id="0" w:name="_Toc510696585"/>
      <w:bookmarkStart w:id="1" w:name="_Toc35971377"/>
      <w:bookmarkStart w:id="2" w:name="_Toc85448381"/>
      <w:bookmarkStart w:id="3" w:name="_Toc93933352"/>
      <w:bookmarkStart w:id="4" w:name="_Toc97283310"/>
      <w:r>
        <w:t>5</w:t>
      </w:r>
      <w:r w:rsidRPr="004D3578">
        <w:tab/>
      </w:r>
      <w:bookmarkEnd w:id="0"/>
      <w:bookmarkEnd w:id="1"/>
      <w:r>
        <w:rPr>
          <w:rFonts w:hint="eastAsia"/>
          <w:lang w:eastAsia="zh-CN"/>
        </w:rPr>
        <w:t>Procedures for SBI-based SMS</w:t>
      </w:r>
      <w:bookmarkEnd w:id="2"/>
      <w:bookmarkEnd w:id="3"/>
      <w:bookmarkEnd w:id="4"/>
    </w:p>
    <w:p w:rsidR="00B04488" w:rsidRDefault="00B04488" w:rsidP="00B04488">
      <w:pPr>
        <w:pStyle w:val="2"/>
        <w:rPr>
          <w:lang w:eastAsia="zh-CN"/>
        </w:rPr>
      </w:pPr>
      <w:bookmarkStart w:id="5" w:name="_Toc510696586"/>
      <w:bookmarkStart w:id="6" w:name="_Toc35971378"/>
      <w:bookmarkStart w:id="7" w:name="_Toc85448382"/>
      <w:bookmarkStart w:id="8" w:name="_Toc93933353"/>
      <w:bookmarkStart w:id="9" w:name="_Toc97283311"/>
      <w:r>
        <w:t>5.1</w:t>
      </w:r>
      <w:r>
        <w:tab/>
      </w:r>
      <w:bookmarkEnd w:id="5"/>
      <w:bookmarkEnd w:id="6"/>
      <w:r>
        <w:rPr>
          <w:rFonts w:hint="eastAsia"/>
          <w:lang w:eastAsia="zh-CN"/>
        </w:rPr>
        <w:t>Procedure for SBI-based MT SMS</w:t>
      </w:r>
      <w:bookmarkEnd w:id="7"/>
      <w:bookmarkEnd w:id="8"/>
      <w:bookmarkEnd w:id="9"/>
    </w:p>
    <w:p w:rsidR="00B04488" w:rsidRDefault="00B04488" w:rsidP="00B04488">
      <w:pPr>
        <w:pStyle w:val="3"/>
        <w:rPr>
          <w:lang w:eastAsia="zh-CN"/>
        </w:rPr>
      </w:pPr>
      <w:bookmarkStart w:id="10" w:name="_Toc85448383"/>
      <w:bookmarkStart w:id="11" w:name="_Toc93933354"/>
      <w:bookmarkStart w:id="12" w:name="_Toc97283312"/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10"/>
      <w:bookmarkEnd w:id="11"/>
      <w:bookmarkEnd w:id="12"/>
    </w:p>
    <w:p w:rsidR="00B04488" w:rsidRDefault="00B04488" w:rsidP="00B04488">
      <w:pPr>
        <w:rPr>
          <w:lang w:eastAsia="ko-KR"/>
        </w:rPr>
      </w:pPr>
      <w:r w:rsidRPr="007F0F30">
        <w:rPr>
          <w:lang w:eastAsia="ko-KR"/>
        </w:rPr>
        <w:t>The procedure</w:t>
      </w:r>
      <w:r>
        <w:rPr>
          <w:lang w:eastAsia="ko-KR"/>
        </w:rPr>
        <w:t xml:space="preserve"> is used to support the </w:t>
      </w:r>
      <w:r>
        <w:rPr>
          <w:lang w:eastAsia="zh-CN"/>
        </w:rPr>
        <w:t>Mobile Terminated short message transfer</w:t>
      </w:r>
      <w:r w:rsidRPr="007F0F30">
        <w:rPr>
          <w:rFonts w:hint="eastAsia"/>
          <w:lang w:eastAsia="ko-KR"/>
        </w:rPr>
        <w:t xml:space="preserve"> for</w:t>
      </w:r>
      <w:r w:rsidRPr="00852E1B">
        <w:rPr>
          <w:lang w:eastAsia="ko-KR"/>
        </w:rPr>
        <w:t xml:space="preserve"> SBI-based </w:t>
      </w:r>
      <w:r>
        <w:rPr>
          <w:lang w:eastAsia="ko-KR"/>
        </w:rPr>
        <w:t>interfaces as defined in clause</w:t>
      </w:r>
      <w:r w:rsidRPr="00852E1B">
        <w:rPr>
          <w:lang w:eastAsia="ko-KR"/>
        </w:rPr>
        <w:t> </w:t>
      </w:r>
      <w:r>
        <w:rPr>
          <w:lang w:eastAsia="ko-KR"/>
        </w:rPr>
        <w:t>4.1</w:t>
      </w:r>
      <w:r w:rsidRPr="00852E1B">
        <w:rPr>
          <w:lang w:eastAsia="ko-KR"/>
        </w:rPr>
        <w:t xml:space="preserve">, which is based on </w:t>
      </w:r>
      <w:r>
        <w:t xml:space="preserve">Short message mobile terminated </w:t>
      </w:r>
      <w:r>
        <w:rPr>
          <w:lang w:eastAsia="ko-KR"/>
        </w:rPr>
        <w:t xml:space="preserve">procedure defined in </w:t>
      </w:r>
      <w:r>
        <w:t>clause</w:t>
      </w:r>
      <w:r w:rsidRPr="00852E1B">
        <w:rPr>
          <w:lang w:eastAsia="ko-KR"/>
        </w:rPr>
        <w:t> </w:t>
      </w:r>
      <w:r>
        <w:rPr>
          <w:lang w:eastAsia="ko-KR"/>
        </w:rPr>
        <w:t>10.1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</w:t>
      </w:r>
      <w:r w:rsidRPr="00852E1B">
        <w:rPr>
          <w:lang w:eastAsia="ko-KR"/>
        </w:rPr>
        <w:t xml:space="preserve"> 3GPP TS 23.040 [2]</w:t>
      </w:r>
      <w:r>
        <w:rPr>
          <w:lang w:eastAsia="ko-KR"/>
        </w:rPr>
        <w:t xml:space="preserve"> and clauses</w:t>
      </w:r>
      <w:r w:rsidRPr="00852E1B">
        <w:rPr>
          <w:lang w:eastAsia="ko-KR"/>
        </w:rPr>
        <w:t> </w:t>
      </w:r>
      <w:r>
        <w:rPr>
          <w:lang w:eastAsia="ko-KR"/>
        </w:rPr>
        <w:t>4.13.3.6, 4.13.3.7 and 4.13.3.8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rPr>
          <w:ins w:id="13" w:author="liuliu" w:date="2022-03-16T16:40:00Z"/>
          <w:lang w:val="en-US" w:eastAsia="zh-CN"/>
        </w:rPr>
      </w:pPr>
      <w:r>
        <w:rPr>
          <w:rFonts w:hint="eastAsia"/>
          <w:lang w:val="en-US" w:eastAsia="zh-CN"/>
        </w:rPr>
        <w:t>This new service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introduced in this procedure can be</w:t>
      </w:r>
      <w:r>
        <w:rPr>
          <w:rFonts w:hint="eastAsia"/>
          <w:lang w:val="en-US" w:eastAsia="zh-CN"/>
        </w:rPr>
        <w:t xml:space="preserve"> registered in NRF, and </w:t>
      </w:r>
      <w:r>
        <w:rPr>
          <w:lang w:val="en-US" w:eastAsia="zh-CN"/>
        </w:rPr>
        <w:t>discovered</w:t>
      </w:r>
      <w:r>
        <w:rPr>
          <w:rFonts w:hint="eastAsia"/>
          <w:lang w:val="en-US" w:eastAsia="zh-CN"/>
        </w:rPr>
        <w:t xml:space="preserve"> by </w:t>
      </w:r>
      <w:r>
        <w:rPr>
          <w:lang w:val="en-US" w:eastAsia="zh-CN"/>
        </w:rPr>
        <w:t xml:space="preserve">NF </w:t>
      </w:r>
      <w:r>
        <w:rPr>
          <w:rFonts w:hint="eastAsia"/>
          <w:lang w:val="en-US" w:eastAsia="zh-CN"/>
        </w:rPr>
        <w:t>service consumers.</w:t>
      </w:r>
    </w:p>
    <w:p w:rsidR="00E43DF8" w:rsidRPr="00E43DF8" w:rsidRDefault="00E43DF8" w:rsidP="00B04488">
      <w:pPr>
        <w:rPr>
          <w:i/>
          <w:lang w:eastAsia="ko-KR"/>
        </w:rPr>
      </w:pPr>
      <w:ins w:id="14" w:author="liuliu" w:date="2022-03-16T16:40:00Z">
        <w:r>
          <w:rPr>
            <w:lang w:eastAsia="ko-KR"/>
          </w:rPr>
          <w:t>When SMSF</w:t>
        </w:r>
        <w:r>
          <w:rPr>
            <w:lang w:eastAsia="zh-CN"/>
          </w:rPr>
          <w:t>/SMS Router/IP-SM-GW</w:t>
        </w:r>
        <w:r>
          <w:rPr>
            <w:lang w:eastAsia="ko-KR"/>
          </w:rPr>
          <w:t xml:space="preserve"> registers at UDM</w:t>
        </w:r>
      </w:ins>
      <w:ins w:id="15" w:author="liuliu" w:date="2022-03-16T16:41:00Z">
        <w:r>
          <w:rPr>
            <w:lang w:eastAsia="ko-KR"/>
          </w:rPr>
          <w:t>,</w:t>
        </w:r>
      </w:ins>
      <w:ins w:id="16" w:author="liuliu" w:date="2022-03-16T16:40:00Z">
        <w:r>
          <w:rPr>
            <w:lang w:eastAsia="ko-KR"/>
          </w:rPr>
          <w:t xml:space="preserve"> </w:t>
        </w:r>
      </w:ins>
      <w:ins w:id="17" w:author="liuliu" w:date="2022-03-16T16:45:00Z">
        <w:r w:rsidR="005E0614">
          <w:rPr>
            <w:lang w:eastAsia="ko-KR"/>
          </w:rPr>
          <w:t>SMSF</w:t>
        </w:r>
        <w:r w:rsidR="005E0614">
          <w:rPr>
            <w:lang w:eastAsia="zh-CN"/>
          </w:rPr>
          <w:t>/SMS Router/IP-SM-GW</w:t>
        </w:r>
      </w:ins>
      <w:ins w:id="18" w:author="liuliu" w:date="2022-03-16T16:40:00Z">
        <w:r>
          <w:rPr>
            <w:lang w:eastAsia="ko-KR"/>
          </w:rPr>
          <w:t xml:space="preserve"> </w:t>
        </w:r>
      </w:ins>
      <w:ins w:id="19" w:author="liuliu" w:date="2022-03-16T16:41:00Z">
        <w:r>
          <w:rPr>
            <w:lang w:eastAsia="ko-KR"/>
          </w:rPr>
          <w:t xml:space="preserve">should </w:t>
        </w:r>
      </w:ins>
      <w:ins w:id="20" w:author="liuliu" w:date="2022-03-16T16:40:00Z">
        <w:r>
          <w:rPr>
            <w:lang w:eastAsia="ko-KR"/>
          </w:rPr>
          <w:t>indicate whether it support</w:t>
        </w:r>
      </w:ins>
      <w:ins w:id="21" w:author="liuliu" w:date="2022-03-16T16:42:00Z">
        <w:r>
          <w:rPr>
            <w:lang w:eastAsia="ko-KR"/>
          </w:rPr>
          <w:t>s</w:t>
        </w:r>
      </w:ins>
      <w:ins w:id="22" w:author="liuliu" w:date="2022-03-16T16:40:00Z">
        <w:r>
          <w:rPr>
            <w:lang w:eastAsia="ko-KR"/>
          </w:rPr>
          <w:t xml:space="preserve"> </w:t>
        </w:r>
      </w:ins>
      <w:ins w:id="23" w:author="liuliu" w:date="2022-03-16T16:41:00Z">
        <w:r>
          <w:rPr>
            <w:lang w:eastAsia="ko-KR"/>
          </w:rPr>
          <w:t>SMS_</w:t>
        </w:r>
      </w:ins>
      <w:ins w:id="24" w:author="liuliu" w:date="2022-03-16T16:40:00Z">
        <w:r>
          <w:rPr>
            <w:lang w:eastAsia="ko-KR"/>
          </w:rPr>
          <w:t>SBI</w:t>
        </w:r>
      </w:ins>
      <w:ins w:id="25" w:author="liuliu" w:date="2022-03-16T16:42:00Z">
        <w:r>
          <w:rPr>
            <w:lang w:eastAsia="ko-KR"/>
          </w:rPr>
          <w:t xml:space="preserve"> or not</w:t>
        </w:r>
      </w:ins>
      <w:ins w:id="26" w:author="liuliu" w:date="2022-03-16T16:40:00Z">
        <w:r>
          <w:rPr>
            <w:lang w:eastAsia="ko-KR"/>
          </w:rPr>
          <w:t>. UDM stores th</w:t>
        </w:r>
      </w:ins>
      <w:ins w:id="27" w:author="liuliu" w:date="2022-03-16T16:42:00Z">
        <w:r>
          <w:rPr>
            <w:lang w:eastAsia="ko-KR"/>
          </w:rPr>
          <w:t>e</w:t>
        </w:r>
      </w:ins>
      <w:ins w:id="28" w:author="liuliu" w:date="2022-03-16T16:40:00Z">
        <w:r>
          <w:rPr>
            <w:lang w:eastAsia="ko-KR"/>
          </w:rPr>
          <w:t xml:space="preserve"> indication and provides it to the SMS-GMSC during Routing Info retrieval.</w:t>
        </w:r>
      </w:ins>
      <w:ins w:id="29" w:author="liuliu" w:date="2022-03-16T16:41:00Z">
        <w:r>
          <w:rPr>
            <w:lang w:eastAsia="ko-KR"/>
          </w:rPr>
          <w:t xml:space="preserve"> </w:t>
        </w:r>
      </w:ins>
      <w:ins w:id="30" w:author="liuliu" w:date="2022-03-16T16:40:00Z">
        <w:r>
          <w:rPr>
            <w:lang w:eastAsia="ko-KR"/>
          </w:rPr>
          <w:t>SMS-GMSC selects legacy or SBI based protocol based on the indication received during Routing Info retrieval.</w:t>
        </w:r>
      </w:ins>
    </w:p>
    <w:p w:rsidR="00B04488" w:rsidRDefault="00B04488" w:rsidP="00B04488">
      <w:pPr>
        <w:pStyle w:val="3"/>
        <w:rPr>
          <w:lang w:eastAsia="zh-CN"/>
        </w:rPr>
      </w:pPr>
      <w:bookmarkStart w:id="31" w:name="_Toc85448384"/>
      <w:bookmarkStart w:id="32" w:name="_Toc93933355"/>
      <w:bookmarkStart w:id="33" w:name="_Toc9728331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.1.2</w:t>
      </w:r>
      <w:r>
        <w:rPr>
          <w:lang w:eastAsia="zh-CN"/>
        </w:rPr>
        <w:tab/>
        <w:t xml:space="preserve">Successful Mobile Terminated short message transfer </w:t>
      </w:r>
      <w:r>
        <w:t>without SMS Router/ IP-SM-GW</w:t>
      </w:r>
      <w:bookmarkEnd w:id="31"/>
      <w:bookmarkEnd w:id="32"/>
      <w:bookmarkEnd w:id="33"/>
    </w:p>
    <w:p w:rsidR="00B04488" w:rsidRDefault="00B04488" w:rsidP="00B04488">
      <w:pPr>
        <w:pStyle w:val="TH"/>
        <w:rPr>
          <w:lang w:eastAsia="zh-CN"/>
        </w:rPr>
      </w:pPr>
      <w:r w:rsidRPr="00F55553">
        <w:t xml:space="preserve"> </w:t>
      </w:r>
      <w:r>
        <w:object w:dxaOrig="8296" w:dyaOrig="7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5pt;height:382.55pt" o:ole="">
            <v:imagedata r:id="rId9" o:title=""/>
          </v:shape>
          <o:OLEObject Type="Embed" ProgID="Visio.Drawing.15" ShapeID="_x0000_i1025" DrawAspect="Content" ObjectID="_1709465726" r:id="rId10"/>
        </w:object>
      </w:r>
    </w:p>
    <w:p w:rsidR="00B04488" w:rsidRPr="00140E21" w:rsidRDefault="00B04488" w:rsidP="00B04488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</w:t>
      </w:r>
      <w:r w:rsidRPr="00140E21">
        <w:t>-1: MT SMS over NAS</w:t>
      </w:r>
      <w:r w:rsidRPr="000212CA">
        <w:t xml:space="preserve"> </w:t>
      </w:r>
      <w:r>
        <w:t>without SMS Router/ IP-SM-GW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:rsidR="00B04488" w:rsidRDefault="00B04488" w:rsidP="00B04488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:rsidR="00B04488" w:rsidRDefault="00B04488" w:rsidP="00B04488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SMSF instance for UE.</w:t>
      </w:r>
    </w:p>
    <w:p w:rsidR="00B04488" w:rsidRPr="00A041C8" w:rsidRDefault="00B04488" w:rsidP="00B04488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 and</w:t>
      </w:r>
      <w:r w:rsidRPr="008265CE">
        <w:rPr>
          <w:lang w:eastAsia="zh-CN"/>
        </w:rPr>
        <w:t xml:space="preserve"> </w:t>
      </w:r>
      <w:r>
        <w:rPr>
          <w:lang w:eastAsia="zh-CN"/>
        </w:rPr>
        <w:t>responds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_Get</w:t>
      </w:r>
      <w:proofErr w:type="spellEnd"/>
      <w:r>
        <w:rPr>
          <w:lang w:eastAsia="zh-CN"/>
        </w:rPr>
        <w:t xml:space="preserve"> response, in this procedure the SMSF instance Id</w:t>
      </w:r>
      <w:ins w:id="34" w:author="liuliu" w:date="2022-03-16T15:23:00Z">
        <w:r w:rsidR="00F21200" w:rsidRPr="00F21200">
          <w:t xml:space="preserve"> </w:t>
        </w:r>
        <w:r w:rsidR="00F21200">
          <w:t xml:space="preserve">and the </w:t>
        </w:r>
      </w:ins>
      <w:ins w:id="35" w:author="liuliu" w:date="2022-03-16T15:27:00Z">
        <w:r w:rsidR="00F21200">
          <w:t>i</w:t>
        </w:r>
      </w:ins>
      <w:ins w:id="36" w:author="liuliu" w:date="2022-03-16T15:23:00Z">
        <w:r w:rsidR="00F21200">
          <w:t xml:space="preserve">ndication </w:t>
        </w:r>
      </w:ins>
      <w:ins w:id="37" w:author="liuliu" w:date="2022-03-16T15:26:00Z">
        <w:r w:rsidR="00F21200">
          <w:t>fo</w:t>
        </w:r>
      </w:ins>
      <w:ins w:id="38" w:author="liuliu" w:date="2022-03-16T15:23:00Z">
        <w:r w:rsidR="00F21200">
          <w:t>r SMSF</w:t>
        </w:r>
      </w:ins>
      <w:ins w:id="39" w:author="liuliu" w:date="2022-03-16T15:26:00Z">
        <w:r w:rsidR="00F21200">
          <w:t xml:space="preserve"> </w:t>
        </w:r>
      </w:ins>
      <w:ins w:id="40" w:author="liuliu" w:date="2022-03-16T16:19:00Z">
        <w:r w:rsidR="0018693E">
          <w:t>SMS_</w:t>
        </w:r>
      </w:ins>
      <w:ins w:id="41" w:author="liuliu" w:date="2022-03-16T15:26:00Z">
        <w:r w:rsidR="00F21200">
          <w:t>SBI</w:t>
        </w:r>
      </w:ins>
      <w:ins w:id="42" w:author="liuliu" w:date="2022-03-16T15:23:00Z">
        <w:r w:rsidR="00F21200">
          <w:t xml:space="preserve"> support</w:t>
        </w:r>
      </w:ins>
      <w:r>
        <w:rPr>
          <w:lang w:eastAsia="zh-CN"/>
        </w:rPr>
        <w:t xml:space="preserve"> </w:t>
      </w:r>
      <w:del w:id="43" w:author="liuliu" w:date="2022-03-16T15:27:00Z">
        <w:r w:rsidDel="00F21200">
          <w:rPr>
            <w:lang w:eastAsia="zh-CN"/>
          </w:rPr>
          <w:delText xml:space="preserve">is </w:delText>
        </w:r>
      </w:del>
      <w:ins w:id="44" w:author="liuliu" w:date="2022-03-16T15:27:00Z">
        <w:r w:rsidR="00F21200">
          <w:rPr>
            <w:lang w:eastAsia="zh-CN"/>
          </w:rPr>
          <w:t xml:space="preserve">are </w:t>
        </w:r>
      </w:ins>
      <w:r>
        <w:rPr>
          <w:lang w:eastAsia="zh-CN"/>
        </w:rPr>
        <w:t>included in the response message.</w:t>
      </w:r>
    </w:p>
    <w:p w:rsidR="00B04488" w:rsidRPr="00A041C8" w:rsidRDefault="00B04488" w:rsidP="00B04488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3-4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:rsidR="0018693E" w:rsidRDefault="00B04488" w:rsidP="00B04488">
      <w:pPr>
        <w:pStyle w:val="B1"/>
        <w:rPr>
          <w:ins w:id="45" w:author="liuliu" w:date="2022-03-16T16:20:00Z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ins w:id="46" w:author="liuliu" w:date="2022-03-16T15:25:00Z">
        <w:r w:rsidR="00F21200">
          <w:rPr>
            <w:iCs/>
            <w:lang w:eastAsia="zh-CN"/>
          </w:rPr>
          <w:t xml:space="preserve"> selects</w:t>
        </w:r>
      </w:ins>
      <w:r>
        <w:rPr>
          <w:lang w:eastAsia="zh-CN"/>
        </w:rPr>
        <w:t xml:space="preserve"> </w:t>
      </w:r>
      <w:ins w:id="47" w:author="liuliu" w:date="2022-03-16T15:25:00Z">
        <w:r w:rsidR="00F21200">
          <w:rPr>
            <w:lang w:eastAsia="zh-CN"/>
          </w:rPr>
          <w:t>protocol based on</w:t>
        </w:r>
      </w:ins>
      <w:ins w:id="48" w:author="liuliu" w:date="2022-03-16T15:27:00Z">
        <w:r w:rsidR="00F21200">
          <w:rPr>
            <w:lang w:eastAsia="zh-CN"/>
          </w:rPr>
          <w:t xml:space="preserve"> the </w:t>
        </w:r>
        <w:r w:rsidR="00F21200">
          <w:t xml:space="preserve">indication for SMSF </w:t>
        </w:r>
      </w:ins>
      <w:ins w:id="49" w:author="liuliu" w:date="2022-03-16T16:19:00Z">
        <w:r w:rsidR="0018693E">
          <w:t>SMS_</w:t>
        </w:r>
      </w:ins>
      <w:ins w:id="50" w:author="liuliu" w:date="2022-03-16T15:27:00Z">
        <w:r w:rsidR="00F21200">
          <w:t>SBI support</w:t>
        </w:r>
      </w:ins>
      <w:ins w:id="51" w:author="liuliu" w:date="2022-03-16T15:28:00Z">
        <w:r w:rsidR="00F14BC8">
          <w:t>.</w:t>
        </w:r>
      </w:ins>
      <w:ins w:id="52" w:author="liuliu" w:date="2022-03-16T15:27:00Z">
        <w:r w:rsidR="00F14BC8">
          <w:t xml:space="preserve"> </w:t>
        </w:r>
      </w:ins>
    </w:p>
    <w:p w:rsidR="0018693E" w:rsidRDefault="00F14BC8" w:rsidP="00B04488">
      <w:pPr>
        <w:pStyle w:val="B1"/>
        <w:rPr>
          <w:ins w:id="53" w:author="liuliu" w:date="2022-03-16T16:20:00Z"/>
        </w:rPr>
      </w:pPr>
      <w:ins w:id="54" w:author="liuliu" w:date="2022-03-16T15:28:00Z">
        <w:r>
          <w:t>I</w:t>
        </w:r>
      </w:ins>
      <w:ins w:id="55" w:author="liuliu" w:date="2022-03-16T15:27:00Z">
        <w:r>
          <w:t xml:space="preserve">f SMSF indicates it supports </w:t>
        </w:r>
      </w:ins>
      <w:ins w:id="56" w:author="liuliu" w:date="2022-03-16T16:19:00Z">
        <w:r w:rsidR="0018693E">
          <w:t>SMS_</w:t>
        </w:r>
      </w:ins>
      <w:ins w:id="57" w:author="liuliu" w:date="2022-03-16T15:27:00Z">
        <w:r>
          <w:t xml:space="preserve">SBI, </w:t>
        </w:r>
      </w:ins>
      <w:ins w:id="58" w:author="liuliu" w:date="2022-03-16T15:28:00Z">
        <w:r>
          <w:t>SMS-GMSC</w:t>
        </w:r>
      </w:ins>
      <w:ins w:id="59" w:author="liuliu" w:date="2022-03-16T15:25:00Z">
        <w:r w:rsidR="00F21200">
          <w:rPr>
            <w:lang w:eastAsia="zh-CN"/>
          </w:rPr>
          <w:t xml:space="preserve"> </w:t>
        </w:r>
      </w:ins>
      <w:r w:rsidR="00B04488">
        <w:rPr>
          <w:lang w:eastAsia="zh-CN"/>
        </w:rPr>
        <w:t xml:space="preserve">forwards the SMS message to the SMSF by invoking </w:t>
      </w:r>
      <w:proofErr w:type="spellStart"/>
      <w:r w:rsidR="00B04488" w:rsidRPr="00B52C85">
        <w:rPr>
          <w:lang w:eastAsia="zh-CN"/>
        </w:rPr>
        <w:t>N</w:t>
      </w:r>
      <w:r w:rsidR="00B04488">
        <w:rPr>
          <w:lang w:eastAsia="zh-CN"/>
        </w:rPr>
        <w:t>smsf</w:t>
      </w:r>
      <w:r w:rsidR="00B04488" w:rsidRPr="008265CE">
        <w:rPr>
          <w:lang w:eastAsia="zh-CN"/>
        </w:rPr>
        <w:t>_SMService_</w:t>
      </w:r>
      <w:r w:rsidR="00B04488">
        <w:rPr>
          <w:lang w:eastAsia="zh-CN"/>
        </w:rPr>
        <w:t>Mt</w:t>
      </w:r>
      <w:r w:rsidR="00B04488" w:rsidRPr="00C4366A">
        <w:rPr>
          <w:lang w:eastAsia="zh-CN"/>
        </w:rPr>
        <w:t>ForwardSm</w:t>
      </w:r>
      <w:proofErr w:type="spellEnd"/>
      <w:r w:rsidR="00B04488">
        <w:rPr>
          <w:lang w:eastAsia="zh-CN"/>
        </w:rPr>
        <w:t xml:space="preserve"> service operation.</w:t>
      </w:r>
      <w:ins w:id="60" w:author="liuliu" w:date="2022-03-16T15:28:00Z">
        <w:r w:rsidRPr="00F14BC8">
          <w:t xml:space="preserve"> </w:t>
        </w:r>
      </w:ins>
    </w:p>
    <w:p w:rsidR="00B04488" w:rsidRPr="00F55553" w:rsidRDefault="00F14BC8" w:rsidP="00B04488">
      <w:pPr>
        <w:pStyle w:val="B1"/>
        <w:rPr>
          <w:iCs/>
          <w:lang w:eastAsia="zh-CN"/>
        </w:rPr>
      </w:pPr>
      <w:ins w:id="61" w:author="liuliu" w:date="2022-03-16T15:28:00Z">
        <w:r>
          <w:lastRenderedPageBreak/>
          <w:t>If SMSF indicates</w:t>
        </w:r>
      </w:ins>
      <w:ins w:id="62" w:author="liuliu" w:date="2022-03-16T16:20:00Z">
        <w:r w:rsidR="0018693E">
          <w:t xml:space="preserve"> that</w:t>
        </w:r>
      </w:ins>
      <w:ins w:id="63" w:author="liuliu" w:date="2022-03-16T15:28:00Z">
        <w:r>
          <w:t xml:space="preserve"> it does not support </w:t>
        </w:r>
      </w:ins>
      <w:ins w:id="64" w:author="liuliu" w:date="2022-03-16T16:20:00Z">
        <w:r w:rsidR="0018693E">
          <w:t>SMS_</w:t>
        </w:r>
      </w:ins>
      <w:ins w:id="65" w:author="liuliu" w:date="2022-03-16T15:28:00Z">
        <w:r>
          <w:t>SBI, SMS-GMSC should forward SMS message</w:t>
        </w:r>
      </w:ins>
      <w:ins w:id="66" w:author="liuliu" w:date="2022-03-16T15:34:00Z">
        <w:r>
          <w:t xml:space="preserve"> to SMSF</w:t>
        </w:r>
      </w:ins>
      <w:ins w:id="67" w:author="liuliu" w:date="2022-03-16T15:28:00Z">
        <w:r>
          <w:t xml:space="preserve"> by </w:t>
        </w:r>
      </w:ins>
      <w:ins w:id="68" w:author="liuliu" w:date="2022-03-16T15:30:00Z">
        <w:r>
          <w:t>legacy MAP</w:t>
        </w:r>
      </w:ins>
      <w:ins w:id="69" w:author="liuliu" w:date="2022-03-16T16:20:00Z">
        <w:r w:rsidR="0018693E">
          <w:t>/</w:t>
        </w:r>
      </w:ins>
      <w:ins w:id="70" w:author="liuliu" w:date="2022-03-16T15:30:00Z">
        <w:r>
          <w:t>Diameter protocol.</w:t>
        </w:r>
      </w:ins>
      <w:ins w:id="71" w:author="liuliu" w:date="2022-03-16T16:29:00Z">
        <w:r w:rsidR="00F96296">
          <w:t xml:space="preserve"> And the f</w:t>
        </w:r>
      </w:ins>
      <w:ins w:id="72" w:author="liuliu" w:date="2022-03-16T16:30:00Z">
        <w:r w:rsidR="00F96296">
          <w:t>ollowing</w:t>
        </w:r>
      </w:ins>
      <w:ins w:id="73" w:author="liuliu" w:date="2022-03-16T16:35:00Z">
        <w:r w:rsidR="00F96296">
          <w:t xml:space="preserve"> steps follow the procedures for</w:t>
        </w:r>
      </w:ins>
      <w:ins w:id="74" w:author="liuliu" w:date="2022-03-16T16:30:00Z">
        <w:r w:rsidR="00F96296">
          <w:t xml:space="preserve"> legacy MT SMS</w:t>
        </w:r>
      </w:ins>
      <w:ins w:id="75" w:author="liuliu" w:date="2022-03-16T16:31:00Z">
        <w:r w:rsidR="00F96296">
          <w:t xml:space="preserve"> message transfer, as illu</w:t>
        </w:r>
      </w:ins>
      <w:ins w:id="76" w:author="liuliu" w:date="2022-03-16T16:32:00Z">
        <w:r w:rsidR="00F96296">
          <w:t>strated in Figure 15a</w:t>
        </w:r>
      </w:ins>
      <w:ins w:id="77" w:author="liuliu" w:date="2022-03-16T16:34:00Z">
        <w:r w:rsidR="00F96296">
          <w:t xml:space="preserve"> of TS23.040.</w:t>
        </w:r>
      </w:ins>
    </w:p>
    <w:p w:rsidR="00B04488" w:rsidRPr="00F55553" w:rsidRDefault="00B04488" w:rsidP="00B04488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rFonts w:hint="eastAsia"/>
          <w:lang w:eastAsia="zh-CN"/>
        </w:rPr>
        <w:t xml:space="preserve">updates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Report Status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:rsidR="00B04488" w:rsidRDefault="00B04488" w:rsidP="00B04488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:rsidR="00B04488" w:rsidRPr="00F55553" w:rsidRDefault="00B04488" w:rsidP="00B04488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6c to 6d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3"/>
      </w:pPr>
      <w:bookmarkStart w:id="78" w:name="_Toc85448385"/>
      <w:bookmarkStart w:id="79" w:name="_Toc93933356"/>
      <w:bookmarkStart w:id="80" w:name="_Toc97283314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78"/>
      <w:bookmarkEnd w:id="79"/>
      <w:bookmarkEnd w:id="80"/>
    </w:p>
    <w:p w:rsidR="00B04488" w:rsidRDefault="00B04488" w:rsidP="00B04488">
      <w:pPr>
        <w:pStyle w:val="TH"/>
        <w:rPr>
          <w:lang w:eastAsia="zh-CN"/>
        </w:rPr>
      </w:pPr>
      <w:r w:rsidRPr="003E05BB">
        <w:object w:dxaOrig="10223" w:dyaOrig="9503">
          <v:shape id="_x0000_i1026" type="#_x0000_t75" style="width:481.45pt;height:448.1pt" o:ole="">
            <v:imagedata r:id="rId11" o:title=""/>
          </v:shape>
          <o:OLEObject Type="Embed" ProgID="Visio.Drawing.15" ShapeID="_x0000_i1026" DrawAspect="Content" ObjectID="_1709465727" r:id="rId12"/>
        </w:object>
      </w:r>
    </w:p>
    <w:p w:rsidR="00B04488" w:rsidRPr="00140E21" w:rsidRDefault="00B04488" w:rsidP="00B04488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 w:rsidRPr="00140E21">
        <w:t>-1: MT SMS over NAS</w:t>
      </w:r>
      <w:r>
        <w:t xml:space="preserve"> via SMS Router</w:t>
      </w:r>
    </w:p>
    <w:p w:rsidR="00B04488" w:rsidRPr="003E05BB" w:rsidRDefault="00B04488" w:rsidP="00B04488">
      <w:pPr>
        <w:pStyle w:val="B1"/>
        <w:rPr>
          <w:lang w:eastAsia="zh-CN"/>
        </w:rPr>
      </w:pPr>
      <w:r w:rsidRPr="003E05BB">
        <w:rPr>
          <w:lang w:eastAsia="zh-CN"/>
        </w:rPr>
        <w:t>1.</w:t>
      </w:r>
      <w:r w:rsidRPr="003E05BB">
        <w:rPr>
          <w:lang w:eastAsia="zh-CN"/>
        </w:rPr>
        <w:tab/>
        <w:t>MT SMS interaction between SC and SMS-GMSC follow the current procedure as defined in 3GPP TS 23.040 [2].</w:t>
      </w:r>
    </w:p>
    <w:p w:rsidR="00B04488" w:rsidRDefault="00B04488" w:rsidP="00B04488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node information for UE.</w:t>
      </w:r>
    </w:p>
    <w:p w:rsidR="00B04488" w:rsidRPr="00B2120C" w:rsidRDefault="00B04488" w:rsidP="00B0448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 w:rsidRPr="00EC53B6">
        <w:rPr>
          <w:rFonts w:hint="eastAsia"/>
          <w:lang w:eastAsia="zh-CN"/>
        </w:rPr>
        <w:t>SMS Router</w:t>
      </w:r>
      <w:r>
        <w:rPr>
          <w:lang w:eastAsia="zh-CN"/>
        </w:rPr>
        <w:t xml:space="preserve">, the UDM shall invoke the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SMS Router</w:t>
      </w:r>
      <w:r>
        <w:rPr>
          <w:lang w:eastAsia="zh-CN"/>
        </w:rPr>
        <w:t>.</w:t>
      </w:r>
      <w:r w:rsidRPr="008265CE">
        <w:rPr>
          <w:lang w:eastAsia="zh-CN"/>
        </w:rPr>
        <w:t xml:space="preserve"> The address of the SMS Router to be contacted by the UDM may be configured locally.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SMS Router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:rsidR="00B04488" w:rsidRDefault="00B04488" w:rsidP="00B04488">
      <w:pPr>
        <w:pStyle w:val="B1"/>
      </w:pPr>
      <w:r w:rsidRPr="003E05BB">
        <w:lastRenderedPageBreak/>
        <w:t>6.</w:t>
      </w:r>
      <w:r w:rsidRPr="003E05BB">
        <w:tab/>
        <w:t xml:space="preserve">UDM responds to the SMS-GMSC by sending </w:t>
      </w:r>
      <w:proofErr w:type="spellStart"/>
      <w:r w:rsidRPr="003E05BB">
        <w:t>Nudm_SmsRoutingInfo_Request</w:t>
      </w:r>
      <w:proofErr w:type="spellEnd"/>
      <w:r w:rsidRPr="003E05BB">
        <w:t xml:space="preserve"> response</w:t>
      </w:r>
      <w:ins w:id="81" w:author="liuliu" w:date="2022-03-16T15:21:00Z">
        <w:r w:rsidR="00F21200">
          <w:t>,</w:t>
        </w:r>
      </w:ins>
      <w:r w:rsidRPr="003E05BB">
        <w:t xml:space="preserve"> </w:t>
      </w:r>
      <w:ins w:id="82" w:author="liuliu" w:date="2022-03-16T15:14:00Z">
        <w:r w:rsidR="009A3C31">
          <w:t xml:space="preserve">including </w:t>
        </w:r>
      </w:ins>
      <w:del w:id="83" w:author="liuliu" w:date="2022-03-16T15:14:00Z">
        <w:r w:rsidRPr="003E05BB" w:rsidDel="009A3C31">
          <w:delText>(</w:delText>
        </w:r>
      </w:del>
      <w:r w:rsidRPr="003E05BB">
        <w:t>SMS Router address</w:t>
      </w:r>
      <w:ins w:id="84" w:author="liuliu" w:date="2022-03-16T16:05:00Z">
        <w:r w:rsidR="00A47DF9">
          <w:t>,</w:t>
        </w:r>
      </w:ins>
      <w:del w:id="85" w:author="liuliu" w:date="2022-03-16T15:14:00Z">
        <w:r w:rsidRPr="003E05BB" w:rsidDel="009A3C31">
          <w:delText>).</w:delText>
        </w:r>
      </w:del>
      <w:ins w:id="86" w:author="liuliu" w:date="2022-03-16T16:05:00Z">
        <w:r w:rsidR="00A47DF9" w:rsidRPr="00A47DF9">
          <w:t xml:space="preserve"> </w:t>
        </w:r>
        <w:r w:rsidR="00A47DF9">
          <w:t xml:space="preserve">the indication for SMSF </w:t>
        </w:r>
      </w:ins>
      <w:ins w:id="87" w:author="liuliu" w:date="2022-03-16T16:23:00Z">
        <w:r w:rsidR="0018693E">
          <w:t>SMS_</w:t>
        </w:r>
      </w:ins>
      <w:ins w:id="88" w:author="liuliu" w:date="2022-03-16T16:05:00Z">
        <w:r w:rsidR="00A47DF9" w:rsidRPr="00F21200">
          <w:t xml:space="preserve">SBI </w:t>
        </w:r>
        <w:r w:rsidR="00A47DF9">
          <w:t>support</w:t>
        </w:r>
      </w:ins>
      <w:ins w:id="89" w:author="liuliu" w:date="2022-03-16T15:14:00Z">
        <w:r w:rsidR="009A3C31">
          <w:t xml:space="preserve"> and the </w:t>
        </w:r>
      </w:ins>
      <w:ins w:id="90" w:author="liuliu" w:date="2022-03-16T15:15:00Z">
        <w:r w:rsidR="009A3C31">
          <w:t xml:space="preserve">indication </w:t>
        </w:r>
      </w:ins>
      <w:ins w:id="91" w:author="liuliu" w:date="2022-03-16T15:37:00Z">
        <w:r w:rsidR="00972D6B">
          <w:t>for</w:t>
        </w:r>
      </w:ins>
      <w:ins w:id="92" w:author="liuliu" w:date="2022-03-16T15:15:00Z">
        <w:r w:rsidR="009A3C31">
          <w:t xml:space="preserve"> </w:t>
        </w:r>
      </w:ins>
      <w:ins w:id="93" w:author="liuliu" w:date="2022-03-16T15:16:00Z">
        <w:r w:rsidR="009A3C31">
          <w:t xml:space="preserve">SMS Router </w:t>
        </w:r>
      </w:ins>
      <w:ins w:id="94" w:author="liuliu" w:date="2022-03-16T16:23:00Z">
        <w:r w:rsidR="0018693E">
          <w:t>S</w:t>
        </w:r>
      </w:ins>
      <w:ins w:id="95" w:author="liuliu" w:date="2022-03-16T16:24:00Z">
        <w:r w:rsidR="0018693E">
          <w:t>MS_</w:t>
        </w:r>
      </w:ins>
      <w:ins w:id="96" w:author="liuliu" w:date="2022-03-16T15:18:00Z">
        <w:r w:rsidR="00F21200" w:rsidRPr="00F21200">
          <w:t xml:space="preserve">SBI </w:t>
        </w:r>
      </w:ins>
      <w:ins w:id="97" w:author="liuliu" w:date="2022-03-16T15:37:00Z">
        <w:r w:rsidR="00972D6B">
          <w:t>support</w:t>
        </w:r>
      </w:ins>
      <w:ins w:id="98" w:author="liuliu" w:date="2022-03-16T15:14:00Z">
        <w:r w:rsidR="009A3C31" w:rsidRPr="003E05BB">
          <w:t>.</w:t>
        </w:r>
      </w:ins>
    </w:p>
    <w:p w:rsidR="00B04488" w:rsidRPr="00A041C8" w:rsidRDefault="00B04488" w:rsidP="00B04488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 and 6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:rsidR="00A47DF9" w:rsidRDefault="00B04488" w:rsidP="00B04488">
      <w:pPr>
        <w:pStyle w:val="B1"/>
        <w:rPr>
          <w:ins w:id="99" w:author="liuliu" w:date="2022-03-16T16:08:00Z"/>
        </w:rPr>
      </w:pPr>
      <w:r>
        <w:rPr>
          <w:lang w:eastAsia="zh-CN"/>
        </w:rPr>
        <w:t>7</w:t>
      </w:r>
      <w:ins w:id="100" w:author="liuliu" w:date="2022-03-16T16:07:00Z">
        <w:r w:rsidR="00A47DF9">
          <w:rPr>
            <w:lang w:eastAsia="zh-CN"/>
          </w:rPr>
          <w:t>-8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01" w:author="liuliu" w:date="2022-03-16T15:32:00Z">
        <w:r w:rsidR="00F14BC8">
          <w:t>T</w:t>
        </w:r>
        <w:r w:rsidR="00F14BC8">
          <w:rPr>
            <w:lang w:eastAsia="zh-CN"/>
          </w:rPr>
          <w:t xml:space="preserve">he </w:t>
        </w:r>
        <w:r w:rsidR="00F14BC8">
          <w:rPr>
            <w:iCs/>
            <w:lang w:eastAsia="zh-CN"/>
          </w:rPr>
          <w:t>SMS-GMSC selects</w:t>
        </w:r>
        <w:r w:rsidR="00F14BC8">
          <w:rPr>
            <w:lang w:eastAsia="zh-CN"/>
          </w:rPr>
          <w:t xml:space="preserve"> protocol based on the </w:t>
        </w:r>
        <w:r w:rsidR="00F14BC8">
          <w:t>indication</w:t>
        </w:r>
      </w:ins>
      <w:ins w:id="102" w:author="liuliu" w:date="2022-03-16T16:24:00Z">
        <w:r w:rsidR="0018693E">
          <w:t>s</w:t>
        </w:r>
      </w:ins>
      <w:ins w:id="103" w:author="liuliu" w:date="2022-03-16T15:32:00Z">
        <w:r w:rsidR="00F14BC8">
          <w:t xml:space="preserve"> for </w:t>
        </w:r>
      </w:ins>
      <w:ins w:id="104" w:author="liuliu" w:date="2022-03-16T16:24:00Z">
        <w:r w:rsidR="0018693E">
          <w:t>SMSF SMS_</w:t>
        </w:r>
        <w:r w:rsidR="0018693E" w:rsidRPr="00F21200">
          <w:t xml:space="preserve">SBI </w:t>
        </w:r>
        <w:r w:rsidR="0018693E">
          <w:t xml:space="preserve">support and </w:t>
        </w:r>
      </w:ins>
      <w:ins w:id="105" w:author="liuliu" w:date="2022-03-16T15:32:00Z">
        <w:r w:rsidR="00F14BC8">
          <w:t>SMS</w:t>
        </w:r>
      </w:ins>
      <w:ins w:id="106" w:author="liuliu" w:date="2022-03-16T15:33:00Z">
        <w:r w:rsidR="00F14BC8">
          <w:t xml:space="preserve"> Router</w:t>
        </w:r>
      </w:ins>
      <w:ins w:id="107" w:author="liuliu" w:date="2022-03-16T15:32:00Z">
        <w:r w:rsidR="00F14BC8">
          <w:t xml:space="preserve"> </w:t>
        </w:r>
      </w:ins>
      <w:ins w:id="108" w:author="liuliu" w:date="2022-03-16T16:24:00Z">
        <w:r w:rsidR="0018693E">
          <w:t>SMS_</w:t>
        </w:r>
      </w:ins>
      <w:ins w:id="109" w:author="liuliu" w:date="2022-03-16T15:32:00Z">
        <w:r w:rsidR="00F14BC8">
          <w:t xml:space="preserve">SBI support. </w:t>
        </w:r>
      </w:ins>
    </w:p>
    <w:p w:rsidR="00A47DF9" w:rsidRPr="00F55553" w:rsidRDefault="00F14BC8" w:rsidP="00A47DF9">
      <w:pPr>
        <w:pStyle w:val="B1"/>
        <w:rPr>
          <w:ins w:id="110" w:author="liuliu" w:date="2022-03-16T16:08:00Z"/>
          <w:iCs/>
          <w:lang w:eastAsia="zh-CN"/>
        </w:rPr>
      </w:pPr>
      <w:ins w:id="111" w:author="liuliu" w:date="2022-03-16T15:32:00Z">
        <w:r>
          <w:t xml:space="preserve">If </w:t>
        </w:r>
      </w:ins>
      <w:ins w:id="112" w:author="liuliu" w:date="2022-03-16T16:08:00Z">
        <w:r w:rsidR="00A47DF9">
          <w:t xml:space="preserve">both </w:t>
        </w:r>
      </w:ins>
      <w:ins w:id="113" w:author="liuliu" w:date="2022-03-16T16:05:00Z">
        <w:r w:rsidR="00A47DF9">
          <w:t xml:space="preserve">SMSF and </w:t>
        </w:r>
      </w:ins>
      <w:ins w:id="114" w:author="liuliu" w:date="2022-03-16T15:32:00Z">
        <w:r>
          <w:t>SMS Router indicate su</w:t>
        </w:r>
        <w:bookmarkStart w:id="115" w:name="_GoBack"/>
        <w:bookmarkEnd w:id="115"/>
        <w:r>
          <w:t>pport</w:t>
        </w:r>
      </w:ins>
      <w:ins w:id="116" w:author="liuliu" w:date="2022-03-16T16:05:00Z">
        <w:r w:rsidR="00A47DF9">
          <w:t xml:space="preserve"> for</w:t>
        </w:r>
      </w:ins>
      <w:ins w:id="117" w:author="liuliu" w:date="2022-03-16T15:32:00Z">
        <w:r>
          <w:t xml:space="preserve"> </w:t>
        </w:r>
      </w:ins>
      <w:ins w:id="118" w:author="liuliu" w:date="2022-03-16T16:25:00Z">
        <w:r w:rsidR="0018693E">
          <w:t>SMS_</w:t>
        </w:r>
      </w:ins>
      <w:ins w:id="119" w:author="liuliu" w:date="2022-03-16T15:32:00Z">
        <w:r>
          <w:t>SBI, SMS-GMSC</w:t>
        </w:r>
        <w:r>
          <w:rPr>
            <w:lang w:eastAsia="zh-CN"/>
          </w:rPr>
          <w:t xml:space="preserve"> forwards the SMS message to the SMS Router by invoking </w:t>
        </w:r>
      </w:ins>
      <w:proofErr w:type="spellStart"/>
      <w:ins w:id="120" w:author="liuliu" w:date="2022-03-16T15:33:00Z"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</w:ins>
      <w:proofErr w:type="spellEnd"/>
      <w:ins w:id="121" w:author="liuliu" w:date="2022-03-16T15:32:00Z">
        <w:r>
          <w:rPr>
            <w:lang w:eastAsia="zh-CN"/>
          </w:rPr>
          <w:t xml:space="preserve"> service operation.</w:t>
        </w:r>
        <w:r w:rsidRPr="00F14BC8">
          <w:t xml:space="preserve"> </w:t>
        </w:r>
      </w:ins>
      <w:ins w:id="122" w:author="liuliu" w:date="2022-03-16T16:08:00Z">
        <w:r w:rsidR="00A47DF9">
          <w:t>And then t</w:t>
        </w:r>
        <w:r w:rsidR="00A47DF9">
          <w:rPr>
            <w:lang w:eastAsia="zh-CN"/>
          </w:rPr>
          <w:t xml:space="preserve">he </w:t>
        </w:r>
        <w:r w:rsidR="00A47DF9" w:rsidRPr="008265CE">
          <w:rPr>
            <w:lang w:eastAsia="zh-CN"/>
          </w:rPr>
          <w:t>SMS Router</w:t>
        </w:r>
        <w:r w:rsidR="00A47DF9">
          <w:rPr>
            <w:lang w:eastAsia="zh-CN"/>
          </w:rPr>
          <w:t xml:space="preserve"> forwards the SMS message to the SMSF by invoking </w:t>
        </w:r>
        <w:proofErr w:type="spellStart"/>
        <w:r w:rsidR="00A47DF9" w:rsidRPr="00B52C85">
          <w:rPr>
            <w:lang w:eastAsia="zh-CN"/>
          </w:rPr>
          <w:t>N</w:t>
        </w:r>
        <w:r w:rsidR="00A47DF9">
          <w:rPr>
            <w:lang w:eastAsia="zh-CN"/>
          </w:rPr>
          <w:t>smsf</w:t>
        </w:r>
        <w:r w:rsidR="00A47DF9" w:rsidRPr="008265CE">
          <w:rPr>
            <w:lang w:eastAsia="zh-CN"/>
          </w:rPr>
          <w:t>_SMService_</w:t>
        </w:r>
        <w:r w:rsidR="00A47DF9">
          <w:rPr>
            <w:lang w:eastAsia="zh-CN"/>
          </w:rPr>
          <w:t>Mt</w:t>
        </w:r>
        <w:r w:rsidR="00A47DF9" w:rsidRPr="00C4366A">
          <w:rPr>
            <w:lang w:eastAsia="zh-CN"/>
          </w:rPr>
          <w:t>ForwardSm</w:t>
        </w:r>
        <w:proofErr w:type="spellEnd"/>
        <w:r w:rsidR="00A47DF9">
          <w:rPr>
            <w:lang w:eastAsia="zh-CN"/>
          </w:rPr>
          <w:t xml:space="preserve"> service operation.</w:t>
        </w:r>
      </w:ins>
    </w:p>
    <w:p w:rsidR="00A47DF9" w:rsidRDefault="00F14BC8" w:rsidP="00B04488">
      <w:pPr>
        <w:pStyle w:val="B1"/>
        <w:rPr>
          <w:ins w:id="123" w:author="liuliu" w:date="2022-03-16T16:07:00Z"/>
        </w:rPr>
      </w:pPr>
      <w:ins w:id="124" w:author="liuliu" w:date="2022-03-16T15:32:00Z">
        <w:r>
          <w:t xml:space="preserve">If </w:t>
        </w:r>
      </w:ins>
      <w:ins w:id="125" w:author="liuliu" w:date="2022-03-16T16:06:00Z">
        <w:r w:rsidR="00A47DF9">
          <w:t xml:space="preserve">SMSF or </w:t>
        </w:r>
      </w:ins>
      <w:ins w:id="126" w:author="liuliu" w:date="2022-03-16T15:32:00Z">
        <w:r>
          <w:t>SMS</w:t>
        </w:r>
      </w:ins>
      <w:ins w:id="127" w:author="liuliu" w:date="2022-03-16T15:33:00Z">
        <w:r>
          <w:t xml:space="preserve"> Router</w:t>
        </w:r>
      </w:ins>
      <w:ins w:id="128" w:author="liuliu" w:date="2022-03-16T15:32:00Z">
        <w:r>
          <w:t xml:space="preserve"> indicates</w:t>
        </w:r>
      </w:ins>
      <w:ins w:id="129" w:author="liuliu" w:date="2022-03-16T16:06:00Z">
        <w:r w:rsidR="00A47DF9">
          <w:t xml:space="preserve"> that</w:t>
        </w:r>
      </w:ins>
      <w:ins w:id="130" w:author="liuliu" w:date="2022-03-16T15:32:00Z">
        <w:r>
          <w:t xml:space="preserve"> it does not support </w:t>
        </w:r>
      </w:ins>
      <w:ins w:id="131" w:author="liuliu" w:date="2022-03-16T16:25:00Z">
        <w:r w:rsidR="00F96296">
          <w:t>SMS_</w:t>
        </w:r>
      </w:ins>
      <w:ins w:id="132" w:author="liuliu" w:date="2022-03-16T15:32:00Z">
        <w:r>
          <w:t>SBI, SMS-GMSC should forward SMS message</w:t>
        </w:r>
      </w:ins>
      <w:ins w:id="133" w:author="liuliu" w:date="2022-03-16T15:34:00Z">
        <w:r>
          <w:t xml:space="preserve"> to SMS Router</w:t>
        </w:r>
      </w:ins>
      <w:ins w:id="134" w:author="liuliu" w:date="2022-03-16T15:32:00Z">
        <w:r>
          <w:t xml:space="preserve"> by legacy MAP</w:t>
        </w:r>
      </w:ins>
      <w:ins w:id="135" w:author="liuliu" w:date="2022-03-16T16:10:00Z">
        <w:r w:rsidR="00A47DF9">
          <w:t>/</w:t>
        </w:r>
      </w:ins>
      <w:ins w:id="136" w:author="liuliu" w:date="2022-03-16T15:32:00Z">
        <w:r>
          <w:t>Diameter protocol.</w:t>
        </w:r>
      </w:ins>
      <w:ins w:id="137" w:author="liuliu" w:date="2022-03-16T16:09:00Z">
        <w:r w:rsidR="00A47DF9">
          <w:t xml:space="preserve"> </w:t>
        </w:r>
      </w:ins>
      <w:ins w:id="138" w:author="liuliu" w:date="2022-03-16T16:37:00Z">
        <w:r w:rsidR="00E43DF8">
          <w:t>T</w:t>
        </w:r>
      </w:ins>
      <w:ins w:id="139" w:author="liuliu" w:date="2022-03-16T16:09:00Z">
        <w:r w:rsidR="00A47DF9">
          <w:t>hen</w:t>
        </w:r>
      </w:ins>
      <w:ins w:id="140" w:author="liuliu" w:date="2022-03-16T16:10:00Z">
        <w:r w:rsidR="00A47DF9">
          <w:t xml:space="preserve"> </w:t>
        </w:r>
        <w:r w:rsidR="00A47DF9" w:rsidRPr="008265CE">
          <w:rPr>
            <w:lang w:eastAsia="zh-CN"/>
          </w:rPr>
          <w:t>SMS Router</w:t>
        </w:r>
        <w:r w:rsidR="00A47DF9">
          <w:rPr>
            <w:lang w:eastAsia="zh-CN"/>
          </w:rPr>
          <w:t xml:space="preserve"> forwards the SMS message to the SMSF</w:t>
        </w:r>
        <w:r w:rsidR="00A47DF9">
          <w:t xml:space="preserve"> by legacy MAP/Diameter protocol.</w:t>
        </w:r>
      </w:ins>
      <w:ins w:id="141" w:author="liuliu" w:date="2022-03-16T16:35:00Z">
        <w:r w:rsidR="00E43DF8" w:rsidRPr="00E43DF8">
          <w:t xml:space="preserve"> </w:t>
        </w:r>
      </w:ins>
      <w:ins w:id="142" w:author="liuliu" w:date="2022-03-16T16:36:00Z">
        <w:r w:rsidR="00E43DF8">
          <w:t>T</w:t>
        </w:r>
      </w:ins>
      <w:ins w:id="143" w:author="liuliu" w:date="2022-03-16T16:35:00Z">
        <w:r w:rsidR="00E43DF8">
          <w:t>he following steps follow the procedures for legacy MT SMS message transfer, as illustrated in Figure 15a</w:t>
        </w:r>
      </w:ins>
      <w:ins w:id="144" w:author="liuliu" w:date="2022-03-16T16:36:00Z">
        <w:r w:rsidR="00E43DF8">
          <w:t>a</w:t>
        </w:r>
      </w:ins>
      <w:ins w:id="145" w:author="liuliu" w:date="2022-03-16T16:35:00Z">
        <w:r w:rsidR="00E43DF8">
          <w:t xml:space="preserve"> of TS23.040.</w:t>
        </w:r>
      </w:ins>
    </w:p>
    <w:p w:rsidR="00B04488" w:rsidDel="00F14BC8" w:rsidRDefault="00B04488" w:rsidP="00B04488">
      <w:pPr>
        <w:pStyle w:val="B1"/>
        <w:rPr>
          <w:del w:id="146" w:author="liuliu" w:date="2022-03-16T15:34:00Z"/>
          <w:lang w:eastAsia="zh-CN"/>
        </w:rPr>
      </w:pPr>
      <w:del w:id="147" w:author="liuliu" w:date="2022-03-16T15:34:00Z">
        <w:r w:rsidDel="00F14BC8">
          <w:delText>T</w:delText>
        </w:r>
        <w:r w:rsidDel="00F14BC8">
          <w:rPr>
            <w:lang w:eastAsia="zh-CN"/>
          </w:rPr>
          <w:delText xml:space="preserve">he </w:delText>
        </w:r>
        <w:r w:rsidDel="00F14BC8">
          <w:rPr>
            <w:iCs/>
            <w:lang w:eastAsia="zh-CN"/>
          </w:rPr>
          <w:delText>SMS-GMSC</w:delText>
        </w:r>
        <w:r w:rsidDel="00F14BC8">
          <w:rPr>
            <w:lang w:eastAsia="zh-CN"/>
          </w:rPr>
          <w:delText xml:space="preserve"> forwards the SMS message to the </w:delText>
        </w:r>
        <w:r w:rsidRPr="008265CE" w:rsidDel="00F14BC8">
          <w:rPr>
            <w:lang w:eastAsia="zh-CN"/>
          </w:rPr>
          <w:delText>SMS Router</w:delText>
        </w:r>
        <w:r w:rsidRPr="004B589D" w:rsidDel="00F14BC8">
          <w:rPr>
            <w:lang w:eastAsia="zh-CN"/>
          </w:rPr>
          <w:delText xml:space="preserve"> </w:delText>
        </w:r>
        <w:r w:rsidDel="00F14BC8">
          <w:rPr>
            <w:lang w:eastAsia="zh-CN"/>
          </w:rPr>
          <w:delText xml:space="preserve">by invoking </w:delText>
        </w:r>
        <w:r w:rsidRPr="00B52C85" w:rsidDel="00F14BC8">
          <w:rPr>
            <w:lang w:eastAsia="zh-CN"/>
          </w:rPr>
          <w:delText>N</w:delText>
        </w:r>
        <w:r w:rsidDel="00F14BC8">
          <w:rPr>
            <w:lang w:eastAsia="zh-CN"/>
          </w:rPr>
          <w:delText>router</w:delText>
        </w:r>
        <w:r w:rsidRPr="008265CE" w:rsidDel="00F14BC8">
          <w:rPr>
            <w:lang w:eastAsia="zh-CN"/>
          </w:rPr>
          <w:delText>_SMService_</w:delText>
        </w:r>
        <w:r w:rsidDel="00F14BC8">
          <w:rPr>
            <w:lang w:eastAsia="zh-CN"/>
          </w:rPr>
          <w:delText>Mt</w:delText>
        </w:r>
        <w:r w:rsidRPr="00C4366A" w:rsidDel="00F14BC8">
          <w:rPr>
            <w:lang w:eastAsia="zh-CN"/>
          </w:rPr>
          <w:delText>ForwardSm</w:delText>
        </w:r>
        <w:r w:rsidDel="00F14BC8">
          <w:rPr>
            <w:lang w:eastAsia="zh-CN"/>
          </w:rPr>
          <w:delText xml:space="preserve"> service operation</w:delText>
        </w:r>
      </w:del>
    </w:p>
    <w:p w:rsidR="00B04488" w:rsidRPr="00F55553" w:rsidDel="00A47DF9" w:rsidRDefault="00B04488" w:rsidP="00B04488">
      <w:pPr>
        <w:pStyle w:val="B1"/>
        <w:rPr>
          <w:del w:id="148" w:author="liuliu" w:date="2022-03-16T16:10:00Z"/>
          <w:iCs/>
          <w:lang w:eastAsia="zh-CN"/>
        </w:rPr>
      </w:pPr>
      <w:del w:id="149" w:author="liuliu" w:date="2022-03-16T16:07:00Z">
        <w:r w:rsidDel="00A47DF9">
          <w:delText>8.</w:delText>
        </w:r>
        <w:r w:rsidDel="00A47DF9">
          <w:tab/>
        </w:r>
      </w:del>
      <w:del w:id="150" w:author="liuliu" w:date="2022-03-16T16:10:00Z">
        <w:r w:rsidDel="00A47DF9">
          <w:delText>T</w:delText>
        </w:r>
        <w:r w:rsidDel="00A47DF9">
          <w:rPr>
            <w:lang w:eastAsia="zh-CN"/>
          </w:rPr>
          <w:delText xml:space="preserve">he </w:delText>
        </w:r>
        <w:r w:rsidRPr="008265CE" w:rsidDel="00A47DF9">
          <w:rPr>
            <w:lang w:eastAsia="zh-CN"/>
          </w:rPr>
          <w:delText>SMS Router</w:delText>
        </w:r>
        <w:r w:rsidDel="00A47DF9">
          <w:rPr>
            <w:lang w:eastAsia="zh-CN"/>
          </w:rPr>
          <w:delText xml:space="preserve"> forwards the SMS message to the SMSF by invoking </w:delText>
        </w:r>
        <w:r w:rsidRPr="00B52C85" w:rsidDel="00A47DF9">
          <w:rPr>
            <w:lang w:eastAsia="zh-CN"/>
          </w:rPr>
          <w:delText>N</w:delText>
        </w:r>
        <w:r w:rsidDel="00A47DF9">
          <w:rPr>
            <w:lang w:eastAsia="zh-CN"/>
          </w:rPr>
          <w:delText>smsf</w:delText>
        </w:r>
        <w:r w:rsidRPr="008265CE" w:rsidDel="00A47DF9">
          <w:rPr>
            <w:lang w:eastAsia="zh-CN"/>
          </w:rPr>
          <w:delText>_SMService_</w:delText>
        </w:r>
        <w:r w:rsidDel="00A47DF9">
          <w:rPr>
            <w:lang w:eastAsia="zh-CN"/>
          </w:rPr>
          <w:delText>Mt</w:delText>
        </w:r>
        <w:r w:rsidRPr="00C4366A" w:rsidDel="00A47DF9">
          <w:rPr>
            <w:lang w:eastAsia="zh-CN"/>
          </w:rPr>
          <w:delText>ForwardSm</w:delText>
        </w:r>
        <w:r w:rsidDel="00A47DF9">
          <w:rPr>
            <w:lang w:eastAsia="zh-CN"/>
          </w:rPr>
          <w:delText xml:space="preserve"> service operation.</w:delText>
        </w:r>
      </w:del>
    </w:p>
    <w:p w:rsidR="00B04488" w:rsidRPr="00F55553" w:rsidRDefault="00B04488" w:rsidP="00B04488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in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 w:rsidRPr="008265CE">
        <w:rPr>
          <w:lang w:eastAsia="zh-CN"/>
        </w:rPr>
        <w:t>SMS Router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</w:t>
      </w:r>
      <w:r w:rsidRPr="008265CE">
        <w:rPr>
          <w:lang w:eastAsia="zh-CN"/>
        </w:rPr>
        <w:t>SMS Router</w:t>
      </w:r>
      <w:r>
        <w:rPr>
          <w:lang w:eastAsia="zh-CN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:rsidR="00B04488" w:rsidRPr="007A0677" w:rsidRDefault="00B04488" w:rsidP="00B04488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 xml:space="preserve">Nudm_ReportSMDeliveryStatus_Request and </w:t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</w:t>
      </w:r>
      <w:r w:rsidRPr="007A0677">
        <w:rPr>
          <w:lang w:eastAsia="zh-CN"/>
        </w:rPr>
        <w:t xml:space="preserve"> </w:t>
      </w:r>
      <w:r>
        <w:rPr>
          <w:lang w:eastAsia="zh-CN"/>
        </w:rPr>
        <w:t>SMS-GMSC</w:t>
      </w:r>
      <w:r>
        <w:t>.</w:t>
      </w:r>
    </w:p>
    <w:p w:rsidR="00B04488" w:rsidRDefault="00B04488" w:rsidP="00B04488">
      <w:pPr>
        <w:pStyle w:val="B1"/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in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:rsidR="00B04488" w:rsidRPr="00D2029F" w:rsidRDefault="00B04488" w:rsidP="00B04488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:rsidR="00B04488" w:rsidRDefault="00B04488" w:rsidP="00B04488">
      <w:pPr>
        <w:pStyle w:val="3"/>
      </w:pPr>
      <w:bookmarkStart w:id="151" w:name="_Toc85448386"/>
      <w:bookmarkStart w:id="152" w:name="_Toc93933357"/>
      <w:bookmarkStart w:id="153" w:name="_Toc9728331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151"/>
      <w:bookmarkEnd w:id="152"/>
      <w:bookmarkEnd w:id="153"/>
    </w:p>
    <w:p w:rsidR="00B04488" w:rsidRDefault="00B04488" w:rsidP="00B04488">
      <w:pPr>
        <w:pStyle w:val="TH"/>
        <w:rPr>
          <w:lang w:eastAsia="zh-CN"/>
        </w:rPr>
      </w:pPr>
      <w:r w:rsidRPr="003E05BB">
        <w:t xml:space="preserve"> </w:t>
      </w:r>
      <w:r w:rsidRPr="003E05BB">
        <w:object w:dxaOrig="10426" w:dyaOrig="10043">
          <v:shape id="_x0000_i1027" type="#_x0000_t75" style="width:480.9pt;height:464.25pt" o:ole="">
            <v:imagedata r:id="rId13" o:title=""/>
          </v:shape>
          <o:OLEObject Type="Embed" ProgID="Visio.Drawing.15" ShapeID="_x0000_i1027" DrawAspect="Content" ObjectID="_1709465728" r:id="rId14"/>
        </w:object>
      </w:r>
    </w:p>
    <w:p w:rsidR="00B04488" w:rsidRPr="00140E21" w:rsidRDefault="00B04488" w:rsidP="00B04488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 w:rsidRPr="00140E21">
        <w:t>-1: MT SMS over NAS</w:t>
      </w:r>
      <w:r>
        <w:t xml:space="preserve"> via </w:t>
      </w:r>
      <w:r>
        <w:rPr>
          <w:lang w:eastAsia="zh-CN"/>
        </w:rPr>
        <w:t>IP-SM-GW</w:t>
      </w:r>
    </w:p>
    <w:p w:rsidR="00B04488" w:rsidRPr="003E05BB" w:rsidRDefault="00B04488" w:rsidP="00B04488">
      <w:pPr>
        <w:pStyle w:val="B1"/>
        <w:rPr>
          <w:lang w:eastAsia="zh-CN"/>
        </w:rPr>
      </w:pPr>
      <w:r w:rsidRPr="003E05BB">
        <w:rPr>
          <w:lang w:eastAsia="zh-CN"/>
        </w:rPr>
        <w:t>1.</w:t>
      </w:r>
      <w:r w:rsidRPr="003E05BB">
        <w:rPr>
          <w:lang w:eastAsia="zh-CN"/>
        </w:rPr>
        <w:tab/>
        <w:t>MT SMS interaction between SC and SMS-GMSC follow the current procedure as defined in 3GPP TS 23.040 [2].</w:t>
      </w:r>
    </w:p>
    <w:p w:rsidR="00B04488" w:rsidRDefault="00B04488" w:rsidP="00B04488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node information for the UE.</w:t>
      </w:r>
    </w:p>
    <w:p w:rsidR="00B04488" w:rsidRPr="00202DAC" w:rsidRDefault="00B04488" w:rsidP="00B0448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</w:t>
      </w:r>
      <w:r>
        <w:rPr>
          <w:lang w:eastAsia="zh-CN"/>
        </w:rPr>
        <w:t>to provide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8265CE">
        <w:rPr>
          <w:lang w:eastAsia="zh-CN"/>
        </w:rPr>
        <w:t xml:space="preserve">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:rsidR="00B04488" w:rsidRDefault="00B04488" w:rsidP="00B04488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SmsRoutingInfo_Request</w:t>
      </w:r>
      <w:proofErr w:type="spellEnd"/>
      <w:r>
        <w:rPr>
          <w:lang w:eastAsia="zh-CN"/>
        </w:rPr>
        <w:t xml:space="preserve"> response</w:t>
      </w:r>
      <w:ins w:id="154" w:author="liuliu" w:date="2022-03-16T15:20:00Z">
        <w:r w:rsidR="00F21200">
          <w:rPr>
            <w:lang w:eastAsia="zh-CN"/>
          </w:rPr>
          <w:t>,</w:t>
        </w:r>
      </w:ins>
      <w:r>
        <w:rPr>
          <w:iCs/>
          <w:lang w:eastAsia="zh-CN"/>
        </w:rPr>
        <w:t xml:space="preserve"> </w:t>
      </w:r>
      <w:del w:id="155" w:author="liuliu" w:date="2022-03-16T15:19:00Z">
        <w:r w:rsidDel="00F21200">
          <w:rPr>
            <w:iCs/>
            <w:lang w:eastAsia="zh-CN"/>
          </w:rPr>
          <w:delText>(</w:delText>
        </w:r>
      </w:del>
      <w:ins w:id="156" w:author="liuliu" w:date="2022-03-16T15:19:00Z">
        <w:r w:rsidR="00F21200">
          <w:rPr>
            <w:iCs/>
            <w:lang w:eastAsia="zh-CN"/>
          </w:rPr>
          <w:t xml:space="preserve">including </w:t>
        </w:r>
      </w:ins>
      <w:r>
        <w:rPr>
          <w:lang w:eastAsia="zh-CN"/>
        </w:rPr>
        <w:t>IP-SM-GW address</w:t>
      </w:r>
      <w:ins w:id="157" w:author="liuliu" w:date="2022-03-16T16:17:00Z">
        <w:r w:rsidR="0018693E">
          <w:rPr>
            <w:lang w:eastAsia="zh-CN"/>
          </w:rPr>
          <w:t>,</w:t>
        </w:r>
      </w:ins>
      <w:ins w:id="158" w:author="liuliu" w:date="2022-03-16T16:18:00Z">
        <w:r w:rsidR="0018693E" w:rsidRPr="0018693E">
          <w:t xml:space="preserve"> </w:t>
        </w:r>
        <w:r w:rsidR="0018693E">
          <w:t>the indication for SMSF SMS_</w:t>
        </w:r>
        <w:r w:rsidR="0018693E" w:rsidRPr="00F21200">
          <w:t xml:space="preserve">SBI </w:t>
        </w:r>
        <w:r w:rsidR="0018693E">
          <w:t>support</w:t>
        </w:r>
      </w:ins>
      <w:ins w:id="159" w:author="liuliu" w:date="2022-03-16T16:17:00Z">
        <w:r w:rsidR="0018693E">
          <w:rPr>
            <w:lang w:eastAsia="zh-CN"/>
          </w:rPr>
          <w:t xml:space="preserve"> </w:t>
        </w:r>
      </w:ins>
      <w:del w:id="160" w:author="liuliu" w:date="2022-03-16T15:19:00Z">
        <w:r w:rsidDel="00F21200">
          <w:rPr>
            <w:iCs/>
            <w:lang w:eastAsia="zh-CN"/>
          </w:rPr>
          <w:delText>)</w:delText>
        </w:r>
      </w:del>
      <w:ins w:id="161" w:author="liuliu" w:date="2022-03-16T15:19:00Z">
        <w:r w:rsidR="00F21200">
          <w:t xml:space="preserve">and the indication </w:t>
        </w:r>
      </w:ins>
      <w:ins w:id="162" w:author="liuliu" w:date="2022-03-16T15:36:00Z">
        <w:r w:rsidR="00972D6B">
          <w:t>for</w:t>
        </w:r>
      </w:ins>
      <w:ins w:id="163" w:author="liuliu" w:date="2022-03-16T15:19:00Z">
        <w:r w:rsidR="00F21200">
          <w:t xml:space="preserve"> IP-SM-GW </w:t>
        </w:r>
      </w:ins>
      <w:ins w:id="164" w:author="liuliu" w:date="2022-03-16T16:18:00Z">
        <w:r w:rsidR="0018693E">
          <w:t>SMS_</w:t>
        </w:r>
      </w:ins>
      <w:ins w:id="165" w:author="liuliu" w:date="2022-03-16T15:37:00Z">
        <w:r w:rsidR="00972D6B">
          <w:t>SBI support</w:t>
        </w:r>
      </w:ins>
      <w:r>
        <w:rPr>
          <w:lang w:eastAsia="zh-CN"/>
        </w:rPr>
        <w:t>.</w:t>
      </w:r>
    </w:p>
    <w:p w:rsidR="00B04488" w:rsidRPr="00A041C8" w:rsidRDefault="00B04488" w:rsidP="00B04488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 and 6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:rsidR="00AD0A2E" w:rsidRDefault="00B04488" w:rsidP="00B04488">
      <w:pPr>
        <w:pStyle w:val="B1"/>
        <w:rPr>
          <w:ins w:id="166" w:author="liuliu" w:date="2022-03-16T16:11:00Z"/>
        </w:rPr>
      </w:pPr>
      <w:r>
        <w:rPr>
          <w:lang w:eastAsia="zh-CN"/>
        </w:rPr>
        <w:t>7</w:t>
      </w:r>
      <w:ins w:id="167" w:author="liuliu" w:date="2022-03-16T16:11:00Z">
        <w:r w:rsidR="00AD0A2E">
          <w:rPr>
            <w:lang w:eastAsia="zh-CN"/>
          </w:rPr>
          <w:t>-8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68" w:author="liuliu" w:date="2022-03-16T15:34:00Z">
        <w:r w:rsidR="00972D6B">
          <w:t>T</w:t>
        </w:r>
        <w:r w:rsidR="00972D6B">
          <w:rPr>
            <w:lang w:eastAsia="zh-CN"/>
          </w:rPr>
          <w:t xml:space="preserve">he </w:t>
        </w:r>
        <w:r w:rsidR="00972D6B">
          <w:rPr>
            <w:iCs/>
            <w:lang w:eastAsia="zh-CN"/>
          </w:rPr>
          <w:t>SMS-GMSC selects</w:t>
        </w:r>
        <w:r w:rsidR="00972D6B">
          <w:rPr>
            <w:lang w:eastAsia="zh-CN"/>
          </w:rPr>
          <w:t xml:space="preserve"> protocol based on the </w:t>
        </w:r>
        <w:r w:rsidR="00972D6B">
          <w:t xml:space="preserve">indication for </w:t>
        </w:r>
      </w:ins>
      <w:ins w:id="169" w:author="liuliu" w:date="2022-03-16T15:35:00Z">
        <w:r w:rsidR="00972D6B">
          <w:t>IP-SM-GW</w:t>
        </w:r>
      </w:ins>
      <w:ins w:id="170" w:author="liuliu" w:date="2022-03-16T15:34:00Z">
        <w:r w:rsidR="00972D6B">
          <w:t xml:space="preserve"> SBI support. </w:t>
        </w:r>
      </w:ins>
    </w:p>
    <w:p w:rsidR="00AD0A2E" w:rsidRDefault="00972D6B" w:rsidP="00B04488">
      <w:pPr>
        <w:pStyle w:val="B1"/>
        <w:rPr>
          <w:ins w:id="171" w:author="liuliu" w:date="2022-03-16T16:13:00Z"/>
        </w:rPr>
      </w:pPr>
      <w:ins w:id="172" w:author="liuliu" w:date="2022-03-16T15:34:00Z">
        <w:r>
          <w:t>If</w:t>
        </w:r>
      </w:ins>
      <w:ins w:id="173" w:author="liuliu" w:date="2022-03-16T16:11:00Z">
        <w:r w:rsidR="00AD0A2E">
          <w:t xml:space="preserve"> both SMSF and</w:t>
        </w:r>
      </w:ins>
      <w:ins w:id="174" w:author="liuliu" w:date="2022-03-16T15:34:00Z">
        <w:r>
          <w:t xml:space="preserve"> </w:t>
        </w:r>
      </w:ins>
      <w:ins w:id="175" w:author="liuliu" w:date="2022-03-16T15:35:00Z">
        <w:r>
          <w:t>IP-SM-GW</w:t>
        </w:r>
      </w:ins>
      <w:ins w:id="176" w:author="liuliu" w:date="2022-03-16T15:34:00Z">
        <w:r>
          <w:t xml:space="preserve"> indicate support</w:t>
        </w:r>
      </w:ins>
      <w:ins w:id="177" w:author="liuliu" w:date="2022-03-16T16:12:00Z">
        <w:r w:rsidR="00AD0A2E">
          <w:t xml:space="preserve"> for</w:t>
        </w:r>
      </w:ins>
      <w:ins w:id="178" w:author="liuliu" w:date="2022-03-16T15:34:00Z">
        <w:r>
          <w:t xml:space="preserve"> </w:t>
        </w:r>
      </w:ins>
      <w:ins w:id="179" w:author="liuliu" w:date="2022-03-16T16:12:00Z">
        <w:r w:rsidR="00AD0A2E">
          <w:t>SMS_</w:t>
        </w:r>
      </w:ins>
      <w:ins w:id="180" w:author="liuliu" w:date="2022-03-16T15:34:00Z">
        <w:r>
          <w:t>SBI, SMS-GMSC</w:t>
        </w:r>
        <w:r>
          <w:rPr>
            <w:lang w:eastAsia="zh-CN"/>
          </w:rPr>
          <w:t xml:space="preserve"> forwards the SMS message to the </w:t>
        </w:r>
      </w:ins>
      <w:ins w:id="181" w:author="liuliu" w:date="2022-03-16T15:36:00Z">
        <w:r>
          <w:rPr>
            <w:lang w:eastAsia="zh-CN"/>
          </w:rPr>
          <w:t>IP-SM-GW</w:t>
        </w:r>
      </w:ins>
      <w:ins w:id="182" w:author="liuliu" w:date="2022-03-16T15:34:00Z">
        <w:r>
          <w:rPr>
            <w:lang w:eastAsia="zh-CN"/>
          </w:rPr>
          <w:t xml:space="preserve"> by invoking </w:t>
        </w:r>
      </w:ins>
      <w:proofErr w:type="spellStart"/>
      <w:ins w:id="183" w:author="liuliu" w:date="2022-03-16T15:35:00Z">
        <w:r w:rsidRPr="00B52C85">
          <w:rPr>
            <w:lang w:eastAsia="zh-CN"/>
          </w:rPr>
          <w:t>N</w:t>
        </w:r>
        <w:r>
          <w:rPr>
            <w:lang w:eastAsia="zh-CN"/>
          </w:rPr>
          <w:t>ipsmgw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</w:ins>
      <w:proofErr w:type="spellEnd"/>
      <w:ins w:id="184" w:author="liuliu" w:date="2022-03-16T15:34:00Z">
        <w:r>
          <w:rPr>
            <w:lang w:eastAsia="zh-CN"/>
          </w:rPr>
          <w:t xml:space="preserve"> service operation.</w:t>
        </w:r>
        <w:r w:rsidRPr="00F14BC8">
          <w:t xml:space="preserve"> </w:t>
        </w:r>
      </w:ins>
      <w:ins w:id="185" w:author="liuliu" w:date="2022-03-16T16:13:00Z">
        <w:r w:rsidR="00AD0A2E">
          <w:t>And then t</w:t>
        </w:r>
        <w:r w:rsidR="00AD0A2E">
          <w:rPr>
            <w:lang w:eastAsia="zh-CN"/>
          </w:rPr>
          <w:t xml:space="preserve">he </w:t>
        </w:r>
      </w:ins>
      <w:ins w:id="186" w:author="liuliu" w:date="2022-03-16T16:15:00Z">
        <w:r w:rsidR="00AD0A2E">
          <w:rPr>
            <w:lang w:eastAsia="zh-CN"/>
          </w:rPr>
          <w:t xml:space="preserve">IP-SM-GW forwards the SMS message to the SMSF by </w:t>
        </w:r>
      </w:ins>
      <w:ins w:id="187" w:author="liuliu" w:date="2022-03-16T16:13:00Z">
        <w:r w:rsidR="00AD0A2E">
          <w:rPr>
            <w:lang w:eastAsia="zh-CN"/>
          </w:rPr>
          <w:t xml:space="preserve">invoking </w:t>
        </w:r>
        <w:proofErr w:type="spellStart"/>
        <w:r w:rsidR="00AD0A2E" w:rsidRPr="00B52C85">
          <w:rPr>
            <w:lang w:eastAsia="zh-CN"/>
          </w:rPr>
          <w:t>N</w:t>
        </w:r>
        <w:r w:rsidR="00AD0A2E">
          <w:rPr>
            <w:lang w:eastAsia="zh-CN"/>
          </w:rPr>
          <w:t>smsf</w:t>
        </w:r>
        <w:r w:rsidR="00AD0A2E" w:rsidRPr="008265CE">
          <w:rPr>
            <w:lang w:eastAsia="zh-CN"/>
          </w:rPr>
          <w:t>_SMService_</w:t>
        </w:r>
        <w:r w:rsidR="00AD0A2E">
          <w:rPr>
            <w:lang w:eastAsia="zh-CN"/>
          </w:rPr>
          <w:t>Mt</w:t>
        </w:r>
        <w:r w:rsidR="00AD0A2E" w:rsidRPr="00C4366A">
          <w:rPr>
            <w:lang w:eastAsia="zh-CN"/>
          </w:rPr>
          <w:t>ForwardSm</w:t>
        </w:r>
        <w:proofErr w:type="spellEnd"/>
        <w:r w:rsidR="00AD0A2E">
          <w:rPr>
            <w:lang w:eastAsia="zh-CN"/>
          </w:rPr>
          <w:t xml:space="preserve"> service operation.</w:t>
        </w:r>
      </w:ins>
    </w:p>
    <w:p w:rsidR="00972D6B" w:rsidRDefault="00972D6B" w:rsidP="00AD0A2E">
      <w:pPr>
        <w:pStyle w:val="B1"/>
        <w:rPr>
          <w:ins w:id="188" w:author="liuliu" w:date="2022-03-16T15:34:00Z"/>
        </w:rPr>
      </w:pPr>
      <w:ins w:id="189" w:author="liuliu" w:date="2022-03-16T15:34:00Z">
        <w:r>
          <w:t xml:space="preserve">If </w:t>
        </w:r>
      </w:ins>
      <w:ins w:id="190" w:author="liuliu" w:date="2022-03-16T16:15:00Z">
        <w:r w:rsidR="0018693E">
          <w:t xml:space="preserve">SMSF or </w:t>
        </w:r>
      </w:ins>
      <w:ins w:id="191" w:author="liuliu" w:date="2022-03-16T15:36:00Z">
        <w:r>
          <w:t>IP-SM-GW</w:t>
        </w:r>
      </w:ins>
      <w:ins w:id="192" w:author="liuliu" w:date="2022-03-16T15:34:00Z">
        <w:r>
          <w:t xml:space="preserve"> indicates </w:t>
        </w:r>
      </w:ins>
      <w:ins w:id="193" w:author="liuliu" w:date="2022-03-16T16:15:00Z">
        <w:r w:rsidR="0018693E">
          <w:t xml:space="preserve">that </w:t>
        </w:r>
      </w:ins>
      <w:ins w:id="194" w:author="liuliu" w:date="2022-03-16T15:34:00Z">
        <w:r>
          <w:t xml:space="preserve">it does not support </w:t>
        </w:r>
      </w:ins>
      <w:ins w:id="195" w:author="liuliu" w:date="2022-03-16T16:12:00Z">
        <w:r w:rsidR="00AD0A2E">
          <w:t>SMS_</w:t>
        </w:r>
      </w:ins>
      <w:ins w:id="196" w:author="liuliu" w:date="2022-03-16T15:34:00Z">
        <w:r>
          <w:t xml:space="preserve">SBI, SMS-GMSC should forward SMS message to </w:t>
        </w:r>
      </w:ins>
      <w:ins w:id="197" w:author="liuliu" w:date="2022-03-16T16:14:00Z">
        <w:r w:rsidR="00AD0A2E">
          <w:t>IP-SM-GW</w:t>
        </w:r>
      </w:ins>
      <w:ins w:id="198" w:author="liuliu" w:date="2022-03-16T15:34:00Z">
        <w:r>
          <w:t xml:space="preserve"> by legacy MAP</w:t>
        </w:r>
      </w:ins>
      <w:ins w:id="199" w:author="liuliu" w:date="2022-03-16T16:14:00Z">
        <w:r w:rsidR="00AD0A2E">
          <w:t>/</w:t>
        </w:r>
      </w:ins>
      <w:ins w:id="200" w:author="liuliu" w:date="2022-03-16T15:34:00Z">
        <w:r>
          <w:t>Diameter protocol.</w:t>
        </w:r>
      </w:ins>
      <w:ins w:id="201" w:author="liuliu" w:date="2022-03-16T16:15:00Z">
        <w:r w:rsidR="00AD0A2E">
          <w:t xml:space="preserve"> </w:t>
        </w:r>
      </w:ins>
      <w:ins w:id="202" w:author="liuliu" w:date="2022-03-16T16:36:00Z">
        <w:r w:rsidR="00E43DF8">
          <w:t>T</w:t>
        </w:r>
      </w:ins>
      <w:ins w:id="203" w:author="liuliu" w:date="2022-03-16T16:15:00Z">
        <w:r w:rsidR="00AD0A2E">
          <w:t xml:space="preserve">hen </w:t>
        </w:r>
        <w:r w:rsidR="00AD0A2E">
          <w:rPr>
            <w:lang w:eastAsia="zh-CN"/>
          </w:rPr>
          <w:t>IP-SM-GW forwards the SMS message to the SMSF by</w:t>
        </w:r>
        <w:r w:rsidR="0018693E" w:rsidRPr="0018693E">
          <w:t xml:space="preserve"> </w:t>
        </w:r>
        <w:r w:rsidR="0018693E">
          <w:t>legacy MAP/Diameter protocol.</w:t>
        </w:r>
      </w:ins>
      <w:ins w:id="204" w:author="liuliu" w:date="2022-03-16T16:36:00Z">
        <w:r w:rsidR="00E43DF8">
          <w:t xml:space="preserve"> The following steps follow the procedures for legacy MT SMS message transfer, as illustrated in Figure 15aa of TS23.040.</w:t>
        </w:r>
      </w:ins>
    </w:p>
    <w:p w:rsidR="00B04488" w:rsidDel="00972D6B" w:rsidRDefault="00B04488" w:rsidP="00B04488">
      <w:pPr>
        <w:pStyle w:val="B1"/>
        <w:rPr>
          <w:del w:id="205" w:author="liuliu" w:date="2022-03-16T15:36:00Z"/>
          <w:lang w:eastAsia="zh-CN"/>
        </w:rPr>
      </w:pPr>
      <w:del w:id="206" w:author="liuliu" w:date="2022-03-16T15:36:00Z">
        <w:r w:rsidDel="00972D6B">
          <w:delText>T</w:delText>
        </w:r>
        <w:r w:rsidDel="00972D6B">
          <w:rPr>
            <w:lang w:eastAsia="zh-CN"/>
          </w:rPr>
          <w:delText xml:space="preserve">he </w:delText>
        </w:r>
        <w:r w:rsidDel="00972D6B">
          <w:rPr>
            <w:iCs/>
            <w:lang w:eastAsia="zh-CN"/>
          </w:rPr>
          <w:delText>SMS-GMSC</w:delText>
        </w:r>
        <w:r w:rsidDel="00972D6B">
          <w:rPr>
            <w:lang w:eastAsia="zh-CN"/>
          </w:rPr>
          <w:delText xml:space="preserve"> forwards the SMS message to the IP-SM-GW</w:delText>
        </w:r>
        <w:r w:rsidRPr="004B589D" w:rsidDel="00972D6B">
          <w:rPr>
            <w:lang w:eastAsia="zh-CN"/>
          </w:rPr>
          <w:delText xml:space="preserve"> </w:delText>
        </w:r>
        <w:r w:rsidDel="00972D6B">
          <w:rPr>
            <w:lang w:eastAsia="zh-CN"/>
          </w:rPr>
          <w:delText xml:space="preserve">by invoking </w:delText>
        </w:r>
        <w:r w:rsidRPr="00B52C85" w:rsidDel="00972D6B">
          <w:rPr>
            <w:lang w:eastAsia="zh-CN"/>
          </w:rPr>
          <w:delText>N</w:delText>
        </w:r>
        <w:r w:rsidDel="00972D6B">
          <w:rPr>
            <w:lang w:eastAsia="zh-CN"/>
          </w:rPr>
          <w:delText>ipsmgw</w:delText>
        </w:r>
        <w:r w:rsidRPr="008265CE" w:rsidDel="00972D6B">
          <w:rPr>
            <w:lang w:eastAsia="zh-CN"/>
          </w:rPr>
          <w:delText>_SMService_</w:delText>
        </w:r>
        <w:r w:rsidDel="00972D6B">
          <w:rPr>
            <w:lang w:eastAsia="zh-CN"/>
          </w:rPr>
          <w:delText>Mt</w:delText>
        </w:r>
        <w:r w:rsidRPr="00C4366A" w:rsidDel="00972D6B">
          <w:rPr>
            <w:lang w:eastAsia="zh-CN"/>
          </w:rPr>
          <w:delText>ForwardSm</w:delText>
        </w:r>
        <w:r w:rsidDel="00972D6B">
          <w:rPr>
            <w:lang w:eastAsia="zh-CN"/>
          </w:rPr>
          <w:delText xml:space="preserve"> service operation</w:delText>
        </w:r>
      </w:del>
    </w:p>
    <w:p w:rsidR="00B04488" w:rsidRPr="00F55553" w:rsidDel="00AD0A2E" w:rsidRDefault="00B04488" w:rsidP="00B04488">
      <w:pPr>
        <w:pStyle w:val="B1"/>
        <w:rPr>
          <w:del w:id="207" w:author="liuliu" w:date="2022-03-16T16:11:00Z"/>
          <w:iCs/>
          <w:lang w:eastAsia="zh-CN"/>
        </w:rPr>
      </w:pPr>
      <w:del w:id="208" w:author="liuliu" w:date="2022-03-16T16:11:00Z">
        <w:r w:rsidDel="00AD0A2E">
          <w:delText>8.</w:delText>
        </w:r>
        <w:r w:rsidDel="00AD0A2E">
          <w:tab/>
          <w:delText>T</w:delText>
        </w:r>
        <w:r w:rsidDel="00AD0A2E">
          <w:rPr>
            <w:lang w:eastAsia="zh-CN"/>
          </w:rPr>
          <w:delText xml:space="preserve">he IP-SM-GW forwards the SMS message to the SMSF by invoking </w:delText>
        </w:r>
        <w:r w:rsidRPr="00B52C85" w:rsidDel="00AD0A2E">
          <w:rPr>
            <w:lang w:eastAsia="zh-CN"/>
          </w:rPr>
          <w:delText>N</w:delText>
        </w:r>
        <w:r w:rsidDel="00AD0A2E">
          <w:rPr>
            <w:lang w:eastAsia="zh-CN"/>
          </w:rPr>
          <w:delText>smsf</w:delText>
        </w:r>
        <w:r w:rsidRPr="008265CE" w:rsidDel="00AD0A2E">
          <w:rPr>
            <w:lang w:eastAsia="zh-CN"/>
          </w:rPr>
          <w:delText>_SMService_</w:delText>
        </w:r>
        <w:r w:rsidDel="00AD0A2E">
          <w:rPr>
            <w:lang w:eastAsia="zh-CN"/>
          </w:rPr>
          <w:delText>Mt</w:delText>
        </w:r>
        <w:r w:rsidRPr="00C4366A" w:rsidDel="00AD0A2E">
          <w:rPr>
            <w:lang w:eastAsia="zh-CN"/>
          </w:rPr>
          <w:delText>ForwardSm</w:delText>
        </w:r>
        <w:r w:rsidDel="00AD0A2E">
          <w:rPr>
            <w:lang w:eastAsia="zh-CN"/>
          </w:rPr>
          <w:delText xml:space="preserve"> service operation.</w:delText>
        </w:r>
      </w:del>
    </w:p>
    <w:p w:rsidR="00B04488" w:rsidRPr="00F55553" w:rsidRDefault="00B04488" w:rsidP="00B04488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IP-SM-GW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IP-SM-GW.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IP-SM-GW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The IP-SM-GW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>Nudm_ReportSMDeliveryStatus_Request</w:t>
      </w:r>
      <w: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UDM responses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>
        <w:rPr>
          <w:lang w:val="de-DE"/>
        </w:rPr>
        <w:t>Nudm_ReportSMDeliveryStatus_Request</w:t>
      </w:r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IP-SM-GW.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 xml:space="preserve">Nudm_ReportSMDeliveryStatus_Request and the UDM </w:t>
      </w:r>
      <w:r>
        <w:t>shall ignore the information provided in this report.</w:t>
      </w:r>
    </w:p>
    <w:p w:rsidR="00B04488" w:rsidRDefault="00B04488" w:rsidP="00B04488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</w:t>
      </w:r>
      <w:r>
        <w:t xml:space="preserve">the </w:t>
      </w:r>
      <w:r w:rsidRPr="00140E21">
        <w:t xml:space="preserve">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:rsidR="00B04488" w:rsidRDefault="00B04488" w:rsidP="00B04488">
      <w:pPr>
        <w:pStyle w:val="EditorsNote"/>
      </w:pPr>
      <w:r>
        <w:t>Editor's Note:</w:t>
      </w:r>
      <w:r>
        <w:tab/>
        <w:t>SBI services of the MNP NF to derive the subscription network from the</w:t>
      </w:r>
      <w:r w:rsidRPr="00250B37">
        <w:t xml:space="preserve"> </w:t>
      </w:r>
      <w:r>
        <w:t>GPSI is FFS.</w:t>
      </w: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601" w:rsidRDefault="00691601">
      <w:r>
        <w:separator/>
      </w:r>
    </w:p>
  </w:endnote>
  <w:endnote w:type="continuationSeparator" w:id="0">
    <w:p w:rsidR="00691601" w:rsidRDefault="0069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601" w:rsidRDefault="00691601">
      <w:r>
        <w:separator/>
      </w:r>
    </w:p>
  </w:footnote>
  <w:footnote w:type="continuationSeparator" w:id="0">
    <w:p w:rsidR="00691601" w:rsidRDefault="00691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19F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34769"/>
    <w:rsid w:val="00140342"/>
    <w:rsid w:val="00142F65"/>
    <w:rsid w:val="00143552"/>
    <w:rsid w:val="0015325B"/>
    <w:rsid w:val="0018069C"/>
    <w:rsid w:val="00183134"/>
    <w:rsid w:val="0018693E"/>
    <w:rsid w:val="00191E6B"/>
    <w:rsid w:val="00192B5A"/>
    <w:rsid w:val="00196325"/>
    <w:rsid w:val="00196E1E"/>
    <w:rsid w:val="001A0BA3"/>
    <w:rsid w:val="001A2444"/>
    <w:rsid w:val="001A6D0C"/>
    <w:rsid w:val="001B07E7"/>
    <w:rsid w:val="001B1272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255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0177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087D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E2C8D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3915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3EBA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66A75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0614"/>
    <w:rsid w:val="005E2C44"/>
    <w:rsid w:val="005F719C"/>
    <w:rsid w:val="00600F38"/>
    <w:rsid w:val="00601766"/>
    <w:rsid w:val="0060287A"/>
    <w:rsid w:val="006032F5"/>
    <w:rsid w:val="00606E62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1601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5E76"/>
    <w:rsid w:val="006E73D5"/>
    <w:rsid w:val="00704A2A"/>
    <w:rsid w:val="00704FD7"/>
    <w:rsid w:val="00706D77"/>
    <w:rsid w:val="007072FF"/>
    <w:rsid w:val="00707D21"/>
    <w:rsid w:val="00710497"/>
    <w:rsid w:val="00713FF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872D6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1912"/>
    <w:rsid w:val="0080750D"/>
    <w:rsid w:val="00811DD5"/>
    <w:rsid w:val="008133E3"/>
    <w:rsid w:val="00827328"/>
    <w:rsid w:val="008279A2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D6EF6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57262"/>
    <w:rsid w:val="009629FD"/>
    <w:rsid w:val="00971434"/>
    <w:rsid w:val="00972D6B"/>
    <w:rsid w:val="00974BA2"/>
    <w:rsid w:val="00975308"/>
    <w:rsid w:val="00992ADD"/>
    <w:rsid w:val="00995B0F"/>
    <w:rsid w:val="009A3C31"/>
    <w:rsid w:val="009B1C9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DF9"/>
    <w:rsid w:val="00A47E70"/>
    <w:rsid w:val="00A526ED"/>
    <w:rsid w:val="00A60B30"/>
    <w:rsid w:val="00A645C5"/>
    <w:rsid w:val="00A67E1F"/>
    <w:rsid w:val="00A72DCE"/>
    <w:rsid w:val="00A74136"/>
    <w:rsid w:val="00A74466"/>
    <w:rsid w:val="00A752C5"/>
    <w:rsid w:val="00A7733B"/>
    <w:rsid w:val="00A77F75"/>
    <w:rsid w:val="00A815BD"/>
    <w:rsid w:val="00A83ECE"/>
    <w:rsid w:val="00A84816"/>
    <w:rsid w:val="00A9104D"/>
    <w:rsid w:val="00A92D53"/>
    <w:rsid w:val="00A945FC"/>
    <w:rsid w:val="00AA1F62"/>
    <w:rsid w:val="00AA2FF7"/>
    <w:rsid w:val="00AA66A3"/>
    <w:rsid w:val="00AA6799"/>
    <w:rsid w:val="00AB4415"/>
    <w:rsid w:val="00AC2AE9"/>
    <w:rsid w:val="00AC73F6"/>
    <w:rsid w:val="00AD0A2E"/>
    <w:rsid w:val="00AD4430"/>
    <w:rsid w:val="00AD7C25"/>
    <w:rsid w:val="00AE4D95"/>
    <w:rsid w:val="00AE5B41"/>
    <w:rsid w:val="00AF111C"/>
    <w:rsid w:val="00AF422C"/>
    <w:rsid w:val="00AF6B24"/>
    <w:rsid w:val="00B00CF2"/>
    <w:rsid w:val="00B04488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28C4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888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0725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1D39"/>
    <w:rsid w:val="00CF39F5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3DF8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14BC8"/>
    <w:rsid w:val="00F15764"/>
    <w:rsid w:val="00F21200"/>
    <w:rsid w:val="00F21CC1"/>
    <w:rsid w:val="00F24620"/>
    <w:rsid w:val="00F252B4"/>
    <w:rsid w:val="00F25D98"/>
    <w:rsid w:val="00F26950"/>
    <w:rsid w:val="00F27220"/>
    <w:rsid w:val="00F300FB"/>
    <w:rsid w:val="00F34816"/>
    <w:rsid w:val="00F35A8A"/>
    <w:rsid w:val="00F42F17"/>
    <w:rsid w:val="00F432E2"/>
    <w:rsid w:val="00F43313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938FA"/>
    <w:rsid w:val="00F96296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1"/>
    <w:semiHidden/>
    <w:rsid w:val="00140342"/>
    <w:pPr>
      <w:ind w:left="1134" w:hanging="1134"/>
    </w:pPr>
  </w:style>
  <w:style w:type="paragraph" w:styleId="21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3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4">
    <w:name w:val="List Bullet 2"/>
    <w:basedOn w:val="a7"/>
    <w:rsid w:val="00140342"/>
    <w:pPr>
      <w:ind w:left="851"/>
    </w:pPr>
  </w:style>
  <w:style w:type="paragraph" w:styleId="32">
    <w:name w:val="List Bullet 3"/>
    <w:basedOn w:val="24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5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5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3808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102F0-298F-4941-8040-0DD51D46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4588</TotalTime>
  <Pages>7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163</cp:revision>
  <cp:lastPrinted>1900-12-31T16:00:00Z</cp:lastPrinted>
  <dcterms:created xsi:type="dcterms:W3CDTF">2019-01-14T04:28:00Z</dcterms:created>
  <dcterms:modified xsi:type="dcterms:W3CDTF">2022-03-22T06:45:00Z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